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625" w:rsidRPr="000863B1" w:rsidRDefault="00954625" w:rsidP="005944AF">
      <w:pPr>
        <w:pStyle w:val="CRCoverPage"/>
        <w:tabs>
          <w:tab w:val="right" w:pos="9639"/>
        </w:tabs>
        <w:spacing w:after="0"/>
        <w:rPr>
          <w:b/>
          <w:i/>
          <w:noProof/>
          <w:sz w:val="28"/>
        </w:rPr>
      </w:pPr>
      <w:r w:rsidRPr="000863B1">
        <w:rPr>
          <w:b/>
          <w:noProof/>
          <w:sz w:val="24"/>
        </w:rPr>
        <w:t>3GPP TSG CT WG1 Meeting #115</w:t>
      </w:r>
      <w:r w:rsidRPr="000863B1">
        <w:rPr>
          <w:b/>
          <w:i/>
          <w:noProof/>
          <w:sz w:val="28"/>
        </w:rPr>
        <w:tab/>
        <w:t>C1-</w:t>
      </w:r>
      <w:r w:rsidR="00B55A44">
        <w:rPr>
          <w:b/>
          <w:i/>
          <w:noProof/>
          <w:sz w:val="28"/>
        </w:rPr>
        <w:t>191314</w:t>
      </w:r>
    </w:p>
    <w:p w:rsidR="00954625" w:rsidRPr="000863B1" w:rsidRDefault="00954625" w:rsidP="00954625">
      <w:pPr>
        <w:pStyle w:val="CRCoverPage"/>
        <w:outlineLvl w:val="0"/>
        <w:rPr>
          <w:b/>
          <w:noProof/>
          <w:sz w:val="24"/>
        </w:rPr>
      </w:pPr>
      <w:r w:rsidRPr="000863B1">
        <w:fldChar w:fldCharType="begin"/>
      </w:r>
      <w:r w:rsidRPr="000863B1">
        <w:instrText xml:space="preserve"> DOCPROPERTY  Location  \* MERGEFORMAT </w:instrText>
      </w:r>
      <w:r w:rsidRPr="000863B1">
        <w:fldChar w:fldCharType="end"/>
      </w:r>
      <w:r w:rsidRPr="000863B1">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63B1" w:rsidTr="00547111">
        <w:tc>
          <w:tcPr>
            <w:tcW w:w="9641" w:type="dxa"/>
            <w:gridSpan w:val="9"/>
            <w:tcBorders>
              <w:top w:val="single" w:sz="4" w:space="0" w:color="auto"/>
              <w:left w:val="single" w:sz="4" w:space="0" w:color="auto"/>
              <w:right w:val="single" w:sz="4" w:space="0" w:color="auto"/>
            </w:tcBorders>
          </w:tcPr>
          <w:p w:rsidR="001E41F3" w:rsidRPr="000863B1" w:rsidRDefault="00305409" w:rsidP="00E34898">
            <w:pPr>
              <w:pStyle w:val="CRCoverPage"/>
              <w:spacing w:after="0"/>
              <w:jc w:val="right"/>
              <w:rPr>
                <w:i/>
                <w:noProof/>
              </w:rPr>
            </w:pPr>
            <w:r w:rsidRPr="000863B1">
              <w:rPr>
                <w:i/>
                <w:noProof/>
                <w:sz w:val="14"/>
              </w:rPr>
              <w:t>CR-Form-v</w:t>
            </w:r>
            <w:r w:rsidR="00BA3EC5" w:rsidRPr="000863B1">
              <w:rPr>
                <w:i/>
                <w:noProof/>
                <w:sz w:val="14"/>
              </w:rPr>
              <w:t>1</w:t>
            </w:r>
            <w:r w:rsidR="001B7A65" w:rsidRPr="000863B1">
              <w:rPr>
                <w:i/>
                <w:noProof/>
                <w:sz w:val="14"/>
              </w:rPr>
              <w:t>1</w:t>
            </w:r>
            <w:r w:rsidR="00BD6BB8" w:rsidRPr="000863B1">
              <w:rPr>
                <w:i/>
                <w:noProof/>
                <w:sz w:val="14"/>
              </w:rPr>
              <w:t>.</w:t>
            </w:r>
            <w:r w:rsidR="00E34898" w:rsidRPr="000863B1">
              <w:rPr>
                <w:i/>
                <w:noProof/>
                <w:sz w:val="14"/>
              </w:rPr>
              <w:t>4</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jc w:val="center"/>
              <w:rPr>
                <w:noProof/>
              </w:rPr>
            </w:pPr>
            <w:r w:rsidRPr="000863B1">
              <w:rPr>
                <w:b/>
                <w:noProof/>
                <w:sz w:val="32"/>
              </w:rPr>
              <w:t>CHANGE REQUEST</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42" w:type="dxa"/>
            <w:tcBorders>
              <w:left w:val="single" w:sz="4" w:space="0" w:color="auto"/>
            </w:tcBorders>
          </w:tcPr>
          <w:p w:rsidR="001E41F3" w:rsidRPr="000863B1" w:rsidRDefault="001E41F3">
            <w:pPr>
              <w:pStyle w:val="CRCoverPage"/>
              <w:spacing w:after="0"/>
              <w:jc w:val="right"/>
              <w:rPr>
                <w:noProof/>
              </w:rPr>
            </w:pPr>
          </w:p>
        </w:tc>
        <w:tc>
          <w:tcPr>
            <w:tcW w:w="1559" w:type="dxa"/>
            <w:shd w:val="pct30" w:color="FFFF00" w:fill="auto"/>
          </w:tcPr>
          <w:p w:rsidR="001E41F3" w:rsidRPr="000863B1" w:rsidRDefault="00457E29" w:rsidP="00F31FBA">
            <w:pPr>
              <w:pStyle w:val="CRCoverPage"/>
              <w:spacing w:after="0"/>
              <w:jc w:val="right"/>
              <w:rPr>
                <w:b/>
                <w:noProof/>
                <w:sz w:val="28"/>
              </w:rPr>
            </w:pPr>
            <w:r w:rsidRPr="000863B1">
              <w:rPr>
                <w:b/>
                <w:noProof/>
                <w:sz w:val="28"/>
              </w:rPr>
              <w:t>23.122</w:t>
            </w:r>
          </w:p>
        </w:tc>
        <w:tc>
          <w:tcPr>
            <w:tcW w:w="709" w:type="dxa"/>
          </w:tcPr>
          <w:p w:rsidR="001E41F3" w:rsidRPr="000863B1" w:rsidRDefault="001E41F3">
            <w:pPr>
              <w:pStyle w:val="CRCoverPage"/>
              <w:spacing w:after="0"/>
              <w:jc w:val="center"/>
              <w:rPr>
                <w:noProof/>
              </w:rPr>
            </w:pPr>
            <w:r w:rsidRPr="000863B1">
              <w:rPr>
                <w:b/>
                <w:noProof/>
                <w:sz w:val="28"/>
              </w:rPr>
              <w:t>CR</w:t>
            </w:r>
          </w:p>
        </w:tc>
        <w:tc>
          <w:tcPr>
            <w:tcW w:w="1276" w:type="dxa"/>
            <w:shd w:val="pct30" w:color="FFFF00" w:fill="auto"/>
          </w:tcPr>
          <w:p w:rsidR="001E41F3" w:rsidRPr="000863B1" w:rsidRDefault="00387F45" w:rsidP="00547111">
            <w:pPr>
              <w:pStyle w:val="CRCoverPage"/>
              <w:spacing w:after="0"/>
              <w:rPr>
                <w:noProof/>
              </w:rPr>
            </w:pPr>
            <w:r w:rsidRPr="00387F45">
              <w:rPr>
                <w:b/>
                <w:noProof/>
                <w:sz w:val="28"/>
              </w:rPr>
              <w:t>041</w:t>
            </w:r>
            <w:r w:rsidR="007B6DAE">
              <w:rPr>
                <w:b/>
                <w:noProof/>
                <w:sz w:val="28"/>
              </w:rPr>
              <w:t>2</w:t>
            </w:r>
          </w:p>
        </w:tc>
        <w:tc>
          <w:tcPr>
            <w:tcW w:w="709" w:type="dxa"/>
          </w:tcPr>
          <w:p w:rsidR="001E41F3" w:rsidRPr="000863B1" w:rsidRDefault="001E41F3" w:rsidP="0051580D">
            <w:pPr>
              <w:pStyle w:val="CRCoverPage"/>
              <w:tabs>
                <w:tab w:val="right" w:pos="625"/>
              </w:tabs>
              <w:spacing w:after="0"/>
              <w:jc w:val="center"/>
              <w:rPr>
                <w:noProof/>
              </w:rPr>
            </w:pPr>
            <w:r w:rsidRPr="000863B1">
              <w:rPr>
                <w:b/>
                <w:bCs/>
                <w:noProof/>
                <w:sz w:val="28"/>
              </w:rPr>
              <w:t>rev</w:t>
            </w:r>
          </w:p>
        </w:tc>
        <w:tc>
          <w:tcPr>
            <w:tcW w:w="992" w:type="dxa"/>
            <w:shd w:val="pct30" w:color="FFFF00" w:fill="auto"/>
          </w:tcPr>
          <w:p w:rsidR="001E41F3" w:rsidRPr="000863B1" w:rsidRDefault="008A7642" w:rsidP="00E13F3D">
            <w:pPr>
              <w:pStyle w:val="CRCoverPage"/>
              <w:spacing w:after="0"/>
              <w:jc w:val="center"/>
              <w:rPr>
                <w:b/>
                <w:noProof/>
                <w:sz w:val="36"/>
                <w:szCs w:val="36"/>
              </w:rPr>
            </w:pPr>
            <w:r w:rsidRPr="000863B1">
              <w:rPr>
                <w:b/>
                <w:sz w:val="36"/>
                <w:szCs w:val="36"/>
              </w:rPr>
              <w:t>-</w:t>
            </w:r>
          </w:p>
        </w:tc>
        <w:tc>
          <w:tcPr>
            <w:tcW w:w="2410" w:type="dxa"/>
          </w:tcPr>
          <w:p w:rsidR="001E41F3" w:rsidRPr="000863B1" w:rsidRDefault="001E41F3" w:rsidP="0051580D">
            <w:pPr>
              <w:pStyle w:val="CRCoverPage"/>
              <w:tabs>
                <w:tab w:val="right" w:pos="1825"/>
              </w:tabs>
              <w:spacing w:after="0"/>
              <w:jc w:val="center"/>
              <w:rPr>
                <w:noProof/>
              </w:rPr>
            </w:pPr>
            <w:r w:rsidRPr="000863B1">
              <w:rPr>
                <w:b/>
                <w:noProof/>
                <w:sz w:val="28"/>
                <w:szCs w:val="28"/>
              </w:rPr>
              <w:t>Current version:</w:t>
            </w:r>
          </w:p>
        </w:tc>
        <w:tc>
          <w:tcPr>
            <w:tcW w:w="1701" w:type="dxa"/>
            <w:shd w:val="pct30" w:color="FFFF00" w:fill="auto"/>
          </w:tcPr>
          <w:p w:rsidR="001E41F3" w:rsidRPr="000863B1" w:rsidRDefault="00B55A44">
            <w:pPr>
              <w:pStyle w:val="CRCoverPage"/>
              <w:spacing w:after="0"/>
              <w:jc w:val="center"/>
              <w:rPr>
                <w:noProof/>
                <w:sz w:val="32"/>
                <w:szCs w:val="32"/>
              </w:rPr>
            </w:pPr>
            <w:r w:rsidRPr="00B55A44">
              <w:rPr>
                <w:sz w:val="32"/>
                <w:szCs w:val="32"/>
              </w:rPr>
              <w:t>16.0.0</w:t>
            </w:r>
          </w:p>
        </w:tc>
        <w:tc>
          <w:tcPr>
            <w:tcW w:w="143" w:type="dxa"/>
            <w:tcBorders>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top w:val="single" w:sz="4" w:space="0" w:color="auto"/>
            </w:tcBorders>
          </w:tcPr>
          <w:p w:rsidR="001E41F3" w:rsidRPr="000863B1" w:rsidRDefault="001E41F3">
            <w:pPr>
              <w:pStyle w:val="CRCoverPage"/>
              <w:spacing w:after="0"/>
              <w:jc w:val="center"/>
              <w:rPr>
                <w:rFonts w:cs="Arial"/>
                <w:i/>
                <w:noProof/>
              </w:rPr>
            </w:pPr>
            <w:r w:rsidRPr="000863B1">
              <w:rPr>
                <w:rFonts w:cs="Arial"/>
                <w:i/>
                <w:noProof/>
              </w:rPr>
              <w:t xml:space="preserve">For </w:t>
            </w:r>
            <w:hyperlink r:id="rId8" w:anchor="_blank" w:history="1">
              <w:r w:rsidRPr="000863B1">
                <w:rPr>
                  <w:rStyle w:val="aa"/>
                  <w:rFonts w:cs="Arial"/>
                  <w:b/>
                  <w:i/>
                  <w:noProof/>
                  <w:color w:val="FF0000"/>
                </w:rPr>
                <w:t>HE</w:t>
              </w:r>
              <w:bookmarkStart w:id="0" w:name="_Hlt497126619"/>
              <w:r w:rsidRPr="000863B1">
                <w:rPr>
                  <w:rStyle w:val="aa"/>
                  <w:rFonts w:cs="Arial"/>
                  <w:b/>
                  <w:i/>
                  <w:noProof/>
                  <w:color w:val="FF0000"/>
                </w:rPr>
                <w:t>L</w:t>
              </w:r>
              <w:bookmarkEnd w:id="0"/>
              <w:r w:rsidRPr="000863B1">
                <w:rPr>
                  <w:rStyle w:val="aa"/>
                  <w:rFonts w:cs="Arial"/>
                  <w:b/>
                  <w:i/>
                  <w:noProof/>
                  <w:color w:val="FF0000"/>
                </w:rPr>
                <w:t>P</w:t>
              </w:r>
            </w:hyperlink>
            <w:r w:rsidRPr="000863B1">
              <w:rPr>
                <w:rFonts w:cs="Arial"/>
                <w:b/>
                <w:i/>
                <w:noProof/>
                <w:color w:val="FF0000"/>
              </w:rPr>
              <w:t xml:space="preserve"> </w:t>
            </w:r>
            <w:r w:rsidRPr="000863B1">
              <w:rPr>
                <w:rFonts w:cs="Arial"/>
                <w:i/>
                <w:noProof/>
              </w:rPr>
              <w:t>on using this form</w:t>
            </w:r>
            <w:r w:rsidR="0051580D" w:rsidRPr="000863B1">
              <w:rPr>
                <w:rFonts w:cs="Arial"/>
                <w:i/>
                <w:noProof/>
              </w:rPr>
              <w:t>: c</w:t>
            </w:r>
            <w:r w:rsidR="00F25D98" w:rsidRPr="000863B1">
              <w:rPr>
                <w:rFonts w:cs="Arial"/>
                <w:i/>
                <w:noProof/>
              </w:rPr>
              <w:t xml:space="preserve">omprehensive instructions can be found at </w:t>
            </w:r>
            <w:r w:rsidR="001B7A65" w:rsidRPr="000863B1">
              <w:rPr>
                <w:rFonts w:cs="Arial"/>
                <w:i/>
                <w:noProof/>
              </w:rPr>
              <w:br/>
            </w:r>
            <w:hyperlink r:id="rId9" w:history="1">
              <w:r w:rsidR="00DE34CF" w:rsidRPr="000863B1">
                <w:rPr>
                  <w:rStyle w:val="aa"/>
                  <w:rFonts w:cs="Arial"/>
                  <w:i/>
                  <w:noProof/>
                </w:rPr>
                <w:t>http://www.3gpp.org/Change-Requests</w:t>
              </w:r>
            </w:hyperlink>
            <w:r w:rsidR="00F25D98" w:rsidRPr="000863B1">
              <w:rPr>
                <w:rFonts w:cs="Arial"/>
                <w:i/>
                <w:noProof/>
              </w:rPr>
              <w:t>.</w:t>
            </w:r>
          </w:p>
        </w:tc>
      </w:tr>
      <w:tr w:rsidR="001E41F3" w:rsidRPr="000863B1" w:rsidTr="00547111">
        <w:tc>
          <w:tcPr>
            <w:tcW w:w="9641" w:type="dxa"/>
            <w:gridSpan w:val="9"/>
          </w:tcPr>
          <w:p w:rsidR="001E41F3" w:rsidRPr="000863B1" w:rsidRDefault="001E41F3">
            <w:pPr>
              <w:pStyle w:val="CRCoverPage"/>
              <w:spacing w:after="0"/>
              <w:rPr>
                <w:noProof/>
                <w:sz w:val="8"/>
                <w:szCs w:val="8"/>
              </w:rPr>
            </w:pPr>
          </w:p>
        </w:tc>
      </w:tr>
    </w:tbl>
    <w:p w:rsidR="001E41F3" w:rsidRPr="000863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63B1" w:rsidTr="00A7671C">
        <w:tc>
          <w:tcPr>
            <w:tcW w:w="2835" w:type="dxa"/>
          </w:tcPr>
          <w:p w:rsidR="00F25D98" w:rsidRPr="000863B1" w:rsidRDefault="00F25D98" w:rsidP="001E41F3">
            <w:pPr>
              <w:pStyle w:val="CRCoverPage"/>
              <w:tabs>
                <w:tab w:val="right" w:pos="2751"/>
              </w:tabs>
              <w:spacing w:after="0"/>
              <w:rPr>
                <w:b/>
                <w:i/>
                <w:noProof/>
              </w:rPr>
            </w:pPr>
            <w:r w:rsidRPr="000863B1">
              <w:rPr>
                <w:b/>
                <w:i/>
                <w:noProof/>
              </w:rPr>
              <w:t>Proposed change</w:t>
            </w:r>
            <w:r w:rsidR="00A7671C" w:rsidRPr="000863B1">
              <w:rPr>
                <w:b/>
                <w:i/>
                <w:noProof/>
              </w:rPr>
              <w:t xml:space="preserve"> </w:t>
            </w:r>
            <w:r w:rsidRPr="000863B1">
              <w:rPr>
                <w:b/>
                <w:i/>
                <w:noProof/>
              </w:rPr>
              <w:t>affects:</w:t>
            </w:r>
          </w:p>
        </w:tc>
        <w:tc>
          <w:tcPr>
            <w:tcW w:w="1418" w:type="dxa"/>
          </w:tcPr>
          <w:p w:rsidR="00F25D98" w:rsidRPr="000863B1" w:rsidRDefault="00F25D98" w:rsidP="001E41F3">
            <w:pPr>
              <w:pStyle w:val="CRCoverPage"/>
              <w:spacing w:after="0"/>
              <w:jc w:val="right"/>
              <w:rPr>
                <w:noProof/>
              </w:rPr>
            </w:pPr>
            <w:r w:rsidRPr="000863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63B1" w:rsidRDefault="00F25D98" w:rsidP="001E41F3">
            <w:pPr>
              <w:pStyle w:val="CRCoverPage"/>
              <w:spacing w:after="0"/>
              <w:jc w:val="center"/>
              <w:rPr>
                <w:b/>
                <w:caps/>
                <w:noProof/>
              </w:rPr>
            </w:pPr>
          </w:p>
        </w:tc>
        <w:tc>
          <w:tcPr>
            <w:tcW w:w="709" w:type="dxa"/>
            <w:tcBorders>
              <w:left w:val="single" w:sz="4" w:space="0" w:color="auto"/>
            </w:tcBorders>
          </w:tcPr>
          <w:p w:rsidR="00F25D98" w:rsidRPr="000863B1" w:rsidRDefault="00F25D98" w:rsidP="001E41F3">
            <w:pPr>
              <w:pStyle w:val="CRCoverPage"/>
              <w:spacing w:after="0"/>
              <w:jc w:val="right"/>
              <w:rPr>
                <w:noProof/>
                <w:u w:val="single"/>
              </w:rPr>
            </w:pPr>
            <w:r w:rsidRPr="000863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457E29" w:rsidP="001E41F3">
            <w:pPr>
              <w:pStyle w:val="CRCoverPage"/>
              <w:spacing w:after="0"/>
              <w:jc w:val="center"/>
              <w:rPr>
                <w:b/>
                <w:caps/>
                <w:noProof/>
              </w:rPr>
            </w:pPr>
            <w:r w:rsidRPr="000863B1">
              <w:rPr>
                <w:b/>
                <w:caps/>
                <w:noProof/>
              </w:rPr>
              <w:t>X</w:t>
            </w:r>
          </w:p>
        </w:tc>
        <w:tc>
          <w:tcPr>
            <w:tcW w:w="2126" w:type="dxa"/>
          </w:tcPr>
          <w:p w:rsidR="00F25D98" w:rsidRPr="000863B1" w:rsidRDefault="00F25D98" w:rsidP="001E41F3">
            <w:pPr>
              <w:pStyle w:val="CRCoverPage"/>
              <w:spacing w:after="0"/>
              <w:jc w:val="right"/>
              <w:rPr>
                <w:noProof/>
                <w:u w:val="single"/>
              </w:rPr>
            </w:pPr>
            <w:r w:rsidRPr="000863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63B1" w:rsidRDefault="00F25D98" w:rsidP="001E41F3">
            <w:pPr>
              <w:pStyle w:val="CRCoverPage"/>
              <w:spacing w:after="0"/>
              <w:jc w:val="center"/>
              <w:rPr>
                <w:b/>
                <w:caps/>
                <w:noProof/>
              </w:rPr>
            </w:pPr>
          </w:p>
        </w:tc>
        <w:tc>
          <w:tcPr>
            <w:tcW w:w="1418" w:type="dxa"/>
            <w:tcBorders>
              <w:left w:val="nil"/>
            </w:tcBorders>
          </w:tcPr>
          <w:p w:rsidR="00F25D98" w:rsidRPr="000863B1" w:rsidRDefault="00F25D98" w:rsidP="001E41F3">
            <w:pPr>
              <w:pStyle w:val="CRCoverPage"/>
              <w:spacing w:after="0"/>
              <w:jc w:val="right"/>
              <w:rPr>
                <w:noProof/>
              </w:rPr>
            </w:pPr>
            <w:r w:rsidRPr="000863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F25D98" w:rsidP="001E41F3">
            <w:pPr>
              <w:pStyle w:val="CRCoverPage"/>
              <w:spacing w:after="0"/>
              <w:jc w:val="center"/>
              <w:rPr>
                <w:b/>
                <w:bCs/>
                <w:caps/>
                <w:noProof/>
              </w:rPr>
            </w:pPr>
          </w:p>
        </w:tc>
      </w:tr>
    </w:tbl>
    <w:p w:rsidR="001E41F3" w:rsidRPr="000863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63B1" w:rsidTr="00547111">
        <w:tc>
          <w:tcPr>
            <w:tcW w:w="9640" w:type="dxa"/>
            <w:gridSpan w:val="11"/>
          </w:tcPr>
          <w:p w:rsidR="001E41F3" w:rsidRPr="000863B1" w:rsidRDefault="001E41F3">
            <w:pPr>
              <w:pStyle w:val="CRCoverPage"/>
              <w:spacing w:after="0"/>
              <w:rPr>
                <w:noProof/>
                <w:sz w:val="8"/>
                <w:szCs w:val="8"/>
              </w:rPr>
            </w:pPr>
          </w:p>
        </w:tc>
      </w:tr>
      <w:tr w:rsidR="001E41F3" w:rsidRPr="000863B1" w:rsidTr="00547111">
        <w:tc>
          <w:tcPr>
            <w:tcW w:w="1843" w:type="dxa"/>
            <w:tcBorders>
              <w:top w:val="single" w:sz="4" w:space="0" w:color="auto"/>
              <w:left w:val="single" w:sz="4" w:space="0" w:color="auto"/>
            </w:tcBorders>
          </w:tcPr>
          <w:p w:rsidR="001E41F3" w:rsidRPr="000863B1" w:rsidRDefault="001E41F3">
            <w:pPr>
              <w:pStyle w:val="CRCoverPage"/>
              <w:tabs>
                <w:tab w:val="right" w:pos="1759"/>
              </w:tabs>
              <w:spacing w:after="0"/>
              <w:rPr>
                <w:b/>
                <w:i/>
                <w:noProof/>
              </w:rPr>
            </w:pPr>
            <w:r w:rsidRPr="000863B1">
              <w:rPr>
                <w:b/>
                <w:i/>
                <w:noProof/>
              </w:rPr>
              <w:t>Title:</w:t>
            </w:r>
            <w:r w:rsidRPr="000863B1">
              <w:rPr>
                <w:b/>
                <w:i/>
                <w:noProof/>
              </w:rPr>
              <w:tab/>
            </w:r>
          </w:p>
        </w:tc>
        <w:tc>
          <w:tcPr>
            <w:tcW w:w="7797" w:type="dxa"/>
            <w:gridSpan w:val="10"/>
            <w:tcBorders>
              <w:top w:val="single" w:sz="4" w:space="0" w:color="auto"/>
              <w:right w:val="single" w:sz="4" w:space="0" w:color="auto"/>
            </w:tcBorders>
            <w:shd w:val="pct30" w:color="FFFF00" w:fill="auto"/>
          </w:tcPr>
          <w:p w:rsidR="001E41F3" w:rsidRPr="000863B1" w:rsidRDefault="00EC16E3">
            <w:pPr>
              <w:pStyle w:val="CRCoverPage"/>
              <w:spacing w:after="0"/>
              <w:ind w:left="100"/>
              <w:rPr>
                <w:noProof/>
              </w:rPr>
            </w:pPr>
            <w:r w:rsidRPr="000863B1">
              <w:t>Correction on skipping steps for SOR</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WG:</w:t>
            </w:r>
          </w:p>
        </w:tc>
        <w:tc>
          <w:tcPr>
            <w:tcW w:w="7797" w:type="dxa"/>
            <w:gridSpan w:val="10"/>
            <w:tcBorders>
              <w:right w:val="single" w:sz="4" w:space="0" w:color="auto"/>
            </w:tcBorders>
            <w:shd w:val="pct30" w:color="FFFF00" w:fill="auto"/>
          </w:tcPr>
          <w:p w:rsidR="001E41F3" w:rsidRPr="000863B1" w:rsidRDefault="006F781C">
            <w:pPr>
              <w:pStyle w:val="CRCoverPage"/>
              <w:spacing w:after="0"/>
              <w:ind w:left="100"/>
              <w:rPr>
                <w:noProof/>
              </w:rPr>
            </w:pPr>
            <w:r w:rsidRPr="000863B1">
              <w:rPr>
                <w:noProof/>
              </w:rPr>
              <w:t>Huawei, HiSilicon</w:t>
            </w: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TSG:</w:t>
            </w:r>
          </w:p>
        </w:tc>
        <w:tc>
          <w:tcPr>
            <w:tcW w:w="7797" w:type="dxa"/>
            <w:gridSpan w:val="10"/>
            <w:tcBorders>
              <w:right w:val="single" w:sz="4" w:space="0" w:color="auto"/>
            </w:tcBorders>
            <w:shd w:val="pct30" w:color="FFFF00" w:fill="auto"/>
          </w:tcPr>
          <w:p w:rsidR="001E41F3" w:rsidRPr="000863B1" w:rsidRDefault="008A7642" w:rsidP="00547111">
            <w:pPr>
              <w:pStyle w:val="CRCoverPage"/>
              <w:spacing w:after="0"/>
              <w:ind w:left="100"/>
              <w:rPr>
                <w:noProof/>
              </w:rPr>
            </w:pPr>
            <w:r w:rsidRPr="000863B1">
              <w:t>C1</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Work item code</w:t>
            </w:r>
            <w:r w:rsidR="0051580D" w:rsidRPr="000863B1">
              <w:rPr>
                <w:b/>
                <w:i/>
                <w:noProof/>
              </w:rPr>
              <w:t>:</w:t>
            </w:r>
          </w:p>
        </w:tc>
        <w:tc>
          <w:tcPr>
            <w:tcW w:w="3686" w:type="dxa"/>
            <w:gridSpan w:val="5"/>
            <w:shd w:val="pct30" w:color="FFFF00" w:fill="auto"/>
          </w:tcPr>
          <w:p w:rsidR="001E41F3" w:rsidRPr="000863B1" w:rsidRDefault="005E4A8C">
            <w:pPr>
              <w:pStyle w:val="CRCoverPage"/>
              <w:spacing w:after="0"/>
              <w:ind w:left="100"/>
              <w:rPr>
                <w:noProof/>
              </w:rPr>
            </w:pPr>
            <w:r w:rsidRPr="000863B1">
              <w:rPr>
                <w:noProof/>
              </w:rPr>
              <w:t>5GS_Ph1-CT</w:t>
            </w:r>
          </w:p>
        </w:tc>
        <w:tc>
          <w:tcPr>
            <w:tcW w:w="567" w:type="dxa"/>
            <w:tcBorders>
              <w:left w:val="nil"/>
            </w:tcBorders>
          </w:tcPr>
          <w:p w:rsidR="001E41F3" w:rsidRPr="000863B1" w:rsidRDefault="001E41F3">
            <w:pPr>
              <w:pStyle w:val="CRCoverPage"/>
              <w:spacing w:after="0"/>
              <w:ind w:right="100"/>
              <w:rPr>
                <w:noProof/>
              </w:rPr>
            </w:pPr>
          </w:p>
        </w:tc>
        <w:tc>
          <w:tcPr>
            <w:tcW w:w="1417" w:type="dxa"/>
            <w:gridSpan w:val="3"/>
            <w:tcBorders>
              <w:left w:val="nil"/>
            </w:tcBorders>
          </w:tcPr>
          <w:p w:rsidR="001E41F3" w:rsidRPr="000863B1" w:rsidRDefault="001E41F3">
            <w:pPr>
              <w:pStyle w:val="CRCoverPage"/>
              <w:spacing w:after="0"/>
              <w:jc w:val="right"/>
              <w:rPr>
                <w:noProof/>
              </w:rPr>
            </w:pPr>
            <w:r w:rsidRPr="000863B1">
              <w:rPr>
                <w:b/>
                <w:i/>
                <w:noProof/>
              </w:rPr>
              <w:t>Date:</w:t>
            </w:r>
          </w:p>
        </w:tc>
        <w:tc>
          <w:tcPr>
            <w:tcW w:w="2127" w:type="dxa"/>
            <w:tcBorders>
              <w:right w:val="single" w:sz="4" w:space="0" w:color="auto"/>
            </w:tcBorders>
            <w:shd w:val="pct30" w:color="FFFF00" w:fill="auto"/>
          </w:tcPr>
          <w:p w:rsidR="001E41F3" w:rsidRPr="000863B1" w:rsidRDefault="00363C7C">
            <w:pPr>
              <w:pStyle w:val="CRCoverPage"/>
              <w:spacing w:after="0"/>
              <w:ind w:left="100"/>
              <w:rPr>
                <w:noProof/>
              </w:rPr>
            </w:pPr>
            <w:r w:rsidRPr="000863B1">
              <w:rPr>
                <w:noProof/>
              </w:rPr>
              <w:t>2019-02</w:t>
            </w:r>
            <w:r w:rsidR="00A13C06" w:rsidRPr="000863B1">
              <w:rPr>
                <w:noProof/>
              </w:rPr>
              <w:t>-</w:t>
            </w:r>
            <w:r w:rsidR="00DB5E33">
              <w:rPr>
                <w:noProof/>
              </w:rPr>
              <w:t>1</w:t>
            </w:r>
            <w:r w:rsidR="00A13C06" w:rsidRPr="000863B1">
              <w:rPr>
                <w:noProof/>
              </w:rPr>
              <w:t>2</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1986" w:type="dxa"/>
            <w:gridSpan w:val="4"/>
          </w:tcPr>
          <w:p w:rsidR="001E41F3" w:rsidRPr="000863B1" w:rsidRDefault="001E41F3">
            <w:pPr>
              <w:pStyle w:val="CRCoverPage"/>
              <w:spacing w:after="0"/>
              <w:rPr>
                <w:noProof/>
                <w:sz w:val="8"/>
                <w:szCs w:val="8"/>
              </w:rPr>
            </w:pPr>
          </w:p>
        </w:tc>
        <w:tc>
          <w:tcPr>
            <w:tcW w:w="2267" w:type="dxa"/>
            <w:gridSpan w:val="2"/>
          </w:tcPr>
          <w:p w:rsidR="001E41F3" w:rsidRPr="000863B1" w:rsidRDefault="001E41F3">
            <w:pPr>
              <w:pStyle w:val="CRCoverPage"/>
              <w:spacing w:after="0"/>
              <w:rPr>
                <w:noProof/>
                <w:sz w:val="8"/>
                <w:szCs w:val="8"/>
              </w:rPr>
            </w:pPr>
          </w:p>
        </w:tc>
        <w:tc>
          <w:tcPr>
            <w:tcW w:w="1417" w:type="dxa"/>
            <w:gridSpan w:val="3"/>
          </w:tcPr>
          <w:p w:rsidR="001E41F3" w:rsidRPr="000863B1" w:rsidRDefault="001E41F3">
            <w:pPr>
              <w:pStyle w:val="CRCoverPage"/>
              <w:spacing w:after="0"/>
              <w:rPr>
                <w:noProof/>
                <w:sz w:val="8"/>
                <w:szCs w:val="8"/>
              </w:rPr>
            </w:pPr>
          </w:p>
        </w:tc>
        <w:tc>
          <w:tcPr>
            <w:tcW w:w="2127" w:type="dxa"/>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rPr>
          <w:cantSplit/>
        </w:trPr>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Category:</w:t>
            </w:r>
          </w:p>
        </w:tc>
        <w:tc>
          <w:tcPr>
            <w:tcW w:w="851" w:type="dxa"/>
            <w:shd w:val="pct30" w:color="FFFF00" w:fill="auto"/>
          </w:tcPr>
          <w:p w:rsidR="001E41F3" w:rsidRPr="000863B1" w:rsidRDefault="007B6DAE" w:rsidP="00D24991">
            <w:pPr>
              <w:pStyle w:val="CRCoverPage"/>
              <w:spacing w:after="0"/>
              <w:ind w:left="100" w:right="-609"/>
              <w:rPr>
                <w:b/>
                <w:noProof/>
              </w:rPr>
            </w:pPr>
            <w:r>
              <w:rPr>
                <w:b/>
                <w:noProof/>
              </w:rPr>
              <w:t>A</w:t>
            </w:r>
          </w:p>
        </w:tc>
        <w:tc>
          <w:tcPr>
            <w:tcW w:w="3402" w:type="dxa"/>
            <w:gridSpan w:val="5"/>
            <w:tcBorders>
              <w:left w:val="nil"/>
            </w:tcBorders>
          </w:tcPr>
          <w:p w:rsidR="001E41F3" w:rsidRPr="000863B1" w:rsidRDefault="001E41F3">
            <w:pPr>
              <w:pStyle w:val="CRCoverPage"/>
              <w:spacing w:after="0"/>
              <w:rPr>
                <w:noProof/>
              </w:rPr>
            </w:pPr>
          </w:p>
        </w:tc>
        <w:tc>
          <w:tcPr>
            <w:tcW w:w="1417" w:type="dxa"/>
            <w:gridSpan w:val="3"/>
            <w:tcBorders>
              <w:left w:val="nil"/>
            </w:tcBorders>
          </w:tcPr>
          <w:p w:rsidR="001E41F3" w:rsidRPr="000863B1" w:rsidRDefault="001E41F3">
            <w:pPr>
              <w:pStyle w:val="CRCoverPage"/>
              <w:spacing w:after="0"/>
              <w:jc w:val="right"/>
              <w:rPr>
                <w:b/>
                <w:i/>
                <w:noProof/>
              </w:rPr>
            </w:pPr>
            <w:r w:rsidRPr="000863B1">
              <w:rPr>
                <w:b/>
                <w:i/>
                <w:noProof/>
              </w:rPr>
              <w:t>Release:</w:t>
            </w:r>
          </w:p>
        </w:tc>
        <w:tc>
          <w:tcPr>
            <w:tcW w:w="2127" w:type="dxa"/>
            <w:tcBorders>
              <w:right w:val="single" w:sz="4" w:space="0" w:color="auto"/>
            </w:tcBorders>
            <w:shd w:val="pct30" w:color="FFFF00" w:fill="auto"/>
          </w:tcPr>
          <w:p w:rsidR="001E41F3" w:rsidRPr="000863B1" w:rsidRDefault="00D3270F">
            <w:pPr>
              <w:pStyle w:val="CRCoverPage"/>
              <w:spacing w:after="0"/>
              <w:ind w:left="100"/>
              <w:rPr>
                <w:noProof/>
              </w:rPr>
            </w:pPr>
            <w:r w:rsidRPr="000863B1">
              <w:rPr>
                <w:noProof/>
              </w:rPr>
              <w:t>Rel-1</w:t>
            </w:r>
            <w:r w:rsidR="007B6DAE">
              <w:rPr>
                <w:noProof/>
              </w:rPr>
              <w:t>6</w:t>
            </w:r>
          </w:p>
        </w:tc>
      </w:tr>
      <w:tr w:rsidR="001E41F3" w:rsidRPr="000863B1" w:rsidTr="00547111">
        <w:tc>
          <w:tcPr>
            <w:tcW w:w="1843" w:type="dxa"/>
            <w:tcBorders>
              <w:left w:val="single" w:sz="4" w:space="0" w:color="auto"/>
              <w:bottom w:val="single" w:sz="4" w:space="0" w:color="auto"/>
            </w:tcBorders>
          </w:tcPr>
          <w:p w:rsidR="001E41F3" w:rsidRPr="000863B1" w:rsidRDefault="001E41F3">
            <w:pPr>
              <w:pStyle w:val="CRCoverPage"/>
              <w:spacing w:after="0"/>
              <w:rPr>
                <w:b/>
                <w:i/>
                <w:noProof/>
              </w:rPr>
            </w:pPr>
          </w:p>
        </w:tc>
        <w:tc>
          <w:tcPr>
            <w:tcW w:w="4677" w:type="dxa"/>
            <w:gridSpan w:val="8"/>
            <w:tcBorders>
              <w:bottom w:val="single" w:sz="4" w:space="0" w:color="auto"/>
            </w:tcBorders>
          </w:tcPr>
          <w:p w:rsidR="001E41F3" w:rsidRPr="000863B1" w:rsidRDefault="001E41F3">
            <w:pPr>
              <w:pStyle w:val="CRCoverPage"/>
              <w:spacing w:after="0"/>
              <w:ind w:left="383" w:hanging="383"/>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categories:</w:t>
            </w:r>
            <w:r w:rsidRPr="000863B1">
              <w:rPr>
                <w:b/>
                <w:i/>
                <w:noProof/>
                <w:sz w:val="18"/>
              </w:rPr>
              <w:br/>
              <w:t>F</w:t>
            </w:r>
            <w:r w:rsidRPr="000863B1">
              <w:rPr>
                <w:i/>
                <w:noProof/>
                <w:sz w:val="18"/>
              </w:rPr>
              <w:t xml:space="preserve">  (correction)</w:t>
            </w:r>
            <w:r w:rsidRPr="000863B1">
              <w:rPr>
                <w:i/>
                <w:noProof/>
                <w:sz w:val="18"/>
              </w:rPr>
              <w:br/>
            </w:r>
            <w:r w:rsidRPr="000863B1">
              <w:rPr>
                <w:b/>
                <w:i/>
                <w:noProof/>
                <w:sz w:val="18"/>
              </w:rPr>
              <w:t>A</w:t>
            </w:r>
            <w:r w:rsidRPr="000863B1">
              <w:rPr>
                <w:i/>
                <w:noProof/>
                <w:sz w:val="18"/>
              </w:rPr>
              <w:t xml:space="preserve">  (</w:t>
            </w:r>
            <w:r w:rsidR="00DE34CF" w:rsidRPr="000863B1">
              <w:rPr>
                <w:i/>
                <w:noProof/>
                <w:sz w:val="18"/>
              </w:rPr>
              <w:t xml:space="preserve">mirror </w:t>
            </w:r>
            <w:r w:rsidRPr="000863B1">
              <w:rPr>
                <w:i/>
                <w:noProof/>
                <w:sz w:val="18"/>
              </w:rPr>
              <w:t>correspond</w:t>
            </w:r>
            <w:r w:rsidR="00DE34CF" w:rsidRPr="000863B1">
              <w:rPr>
                <w:i/>
                <w:noProof/>
                <w:sz w:val="18"/>
              </w:rPr>
              <w:t xml:space="preserve">ing </w:t>
            </w:r>
            <w:r w:rsidRPr="000863B1">
              <w:rPr>
                <w:i/>
                <w:noProof/>
                <w:sz w:val="18"/>
              </w:rPr>
              <w:t xml:space="preserve">to a </w:t>
            </w:r>
            <w:r w:rsidR="00DE34CF" w:rsidRPr="000863B1">
              <w:rPr>
                <w:i/>
                <w:noProof/>
                <w:sz w:val="18"/>
              </w:rPr>
              <w:t xml:space="preserve">change </w:t>
            </w:r>
            <w:r w:rsidRPr="000863B1">
              <w:rPr>
                <w:i/>
                <w:noProof/>
                <w:sz w:val="18"/>
              </w:rPr>
              <w:t>in an earlier release)</w:t>
            </w:r>
            <w:r w:rsidRPr="000863B1">
              <w:rPr>
                <w:i/>
                <w:noProof/>
                <w:sz w:val="18"/>
              </w:rPr>
              <w:br/>
            </w:r>
            <w:r w:rsidRPr="000863B1">
              <w:rPr>
                <w:b/>
                <w:i/>
                <w:noProof/>
                <w:sz w:val="18"/>
              </w:rPr>
              <w:t>B</w:t>
            </w:r>
            <w:r w:rsidRPr="000863B1">
              <w:rPr>
                <w:i/>
                <w:noProof/>
                <w:sz w:val="18"/>
              </w:rPr>
              <w:t xml:space="preserve">  (addition of feature), </w:t>
            </w:r>
            <w:r w:rsidRPr="000863B1">
              <w:rPr>
                <w:i/>
                <w:noProof/>
                <w:sz w:val="18"/>
              </w:rPr>
              <w:br/>
            </w:r>
            <w:r w:rsidRPr="000863B1">
              <w:rPr>
                <w:b/>
                <w:i/>
                <w:noProof/>
                <w:sz w:val="18"/>
              </w:rPr>
              <w:t>C</w:t>
            </w:r>
            <w:r w:rsidRPr="000863B1">
              <w:rPr>
                <w:i/>
                <w:noProof/>
                <w:sz w:val="18"/>
              </w:rPr>
              <w:t xml:space="preserve">  (functional modification of feature)</w:t>
            </w:r>
            <w:r w:rsidRPr="000863B1">
              <w:rPr>
                <w:i/>
                <w:noProof/>
                <w:sz w:val="18"/>
              </w:rPr>
              <w:br/>
            </w:r>
            <w:r w:rsidRPr="000863B1">
              <w:rPr>
                <w:b/>
                <w:i/>
                <w:noProof/>
                <w:sz w:val="18"/>
              </w:rPr>
              <w:t>D</w:t>
            </w:r>
            <w:r w:rsidRPr="000863B1">
              <w:rPr>
                <w:i/>
                <w:noProof/>
                <w:sz w:val="18"/>
              </w:rPr>
              <w:t xml:space="preserve">  (editorial modification)</w:t>
            </w:r>
          </w:p>
          <w:p w:rsidR="001E41F3" w:rsidRPr="000863B1" w:rsidRDefault="001E41F3">
            <w:pPr>
              <w:pStyle w:val="CRCoverPage"/>
              <w:rPr>
                <w:noProof/>
              </w:rPr>
            </w:pPr>
            <w:r w:rsidRPr="000863B1">
              <w:rPr>
                <w:noProof/>
                <w:sz w:val="18"/>
              </w:rPr>
              <w:t>Detailed explanations of the above categories can</w:t>
            </w:r>
            <w:r w:rsidRPr="000863B1">
              <w:rPr>
                <w:noProof/>
                <w:sz w:val="18"/>
              </w:rPr>
              <w:br/>
              <w:t xml:space="preserve">be found in 3GPP </w:t>
            </w:r>
            <w:hyperlink r:id="rId10" w:history="1">
              <w:r w:rsidRPr="000863B1">
                <w:rPr>
                  <w:rStyle w:val="aa"/>
                  <w:noProof/>
                  <w:sz w:val="18"/>
                </w:rPr>
                <w:t>TR 21.900</w:t>
              </w:r>
            </w:hyperlink>
            <w:r w:rsidRPr="000863B1">
              <w:rPr>
                <w:noProof/>
                <w:sz w:val="18"/>
              </w:rPr>
              <w:t>.</w:t>
            </w:r>
          </w:p>
        </w:tc>
        <w:tc>
          <w:tcPr>
            <w:tcW w:w="3120" w:type="dxa"/>
            <w:gridSpan w:val="2"/>
            <w:tcBorders>
              <w:bottom w:val="single" w:sz="4" w:space="0" w:color="auto"/>
              <w:right w:val="single" w:sz="4" w:space="0" w:color="auto"/>
            </w:tcBorders>
          </w:tcPr>
          <w:p w:rsidR="000C038A" w:rsidRPr="000863B1" w:rsidRDefault="001E41F3" w:rsidP="00BD6BB8">
            <w:pPr>
              <w:pStyle w:val="CRCoverPage"/>
              <w:tabs>
                <w:tab w:val="left" w:pos="950"/>
              </w:tabs>
              <w:spacing w:after="0"/>
              <w:ind w:left="241" w:hanging="241"/>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releases:</w:t>
            </w:r>
            <w:r w:rsidRPr="000863B1">
              <w:rPr>
                <w:i/>
                <w:noProof/>
                <w:sz w:val="18"/>
              </w:rPr>
              <w:br/>
              <w:t>Rel-8</w:t>
            </w:r>
            <w:r w:rsidRPr="000863B1">
              <w:rPr>
                <w:i/>
                <w:noProof/>
                <w:sz w:val="18"/>
              </w:rPr>
              <w:tab/>
              <w:t>(Release 8)</w:t>
            </w:r>
            <w:r w:rsidR="007C2097" w:rsidRPr="000863B1">
              <w:rPr>
                <w:i/>
                <w:noProof/>
                <w:sz w:val="18"/>
              </w:rPr>
              <w:br/>
              <w:t>Rel-9</w:t>
            </w:r>
            <w:r w:rsidR="007C2097" w:rsidRPr="000863B1">
              <w:rPr>
                <w:i/>
                <w:noProof/>
                <w:sz w:val="18"/>
              </w:rPr>
              <w:tab/>
              <w:t>(Release 9)</w:t>
            </w:r>
            <w:r w:rsidR="009777D9" w:rsidRPr="000863B1">
              <w:rPr>
                <w:i/>
                <w:noProof/>
                <w:sz w:val="18"/>
              </w:rPr>
              <w:br/>
              <w:t>Rel-10</w:t>
            </w:r>
            <w:r w:rsidR="009777D9" w:rsidRPr="000863B1">
              <w:rPr>
                <w:i/>
                <w:noProof/>
                <w:sz w:val="18"/>
              </w:rPr>
              <w:tab/>
              <w:t>(Release 10)</w:t>
            </w:r>
            <w:r w:rsidR="000C038A" w:rsidRPr="000863B1">
              <w:rPr>
                <w:i/>
                <w:noProof/>
                <w:sz w:val="18"/>
              </w:rPr>
              <w:br/>
              <w:t>Rel-11</w:t>
            </w:r>
            <w:r w:rsidR="000C038A" w:rsidRPr="000863B1">
              <w:rPr>
                <w:i/>
                <w:noProof/>
                <w:sz w:val="18"/>
              </w:rPr>
              <w:tab/>
              <w:t>(Release 11)</w:t>
            </w:r>
            <w:r w:rsidR="000C038A" w:rsidRPr="000863B1">
              <w:rPr>
                <w:i/>
                <w:noProof/>
                <w:sz w:val="18"/>
              </w:rPr>
              <w:br/>
              <w:t>Rel-12</w:t>
            </w:r>
            <w:r w:rsidR="000C038A" w:rsidRPr="000863B1">
              <w:rPr>
                <w:i/>
                <w:noProof/>
                <w:sz w:val="18"/>
              </w:rPr>
              <w:tab/>
              <w:t>(Release 12)</w:t>
            </w:r>
            <w:r w:rsidR="0051580D" w:rsidRPr="000863B1">
              <w:rPr>
                <w:i/>
                <w:noProof/>
                <w:sz w:val="18"/>
              </w:rPr>
              <w:br/>
            </w:r>
            <w:bookmarkStart w:id="1" w:name="OLE_LINK1"/>
            <w:r w:rsidR="0051580D" w:rsidRPr="000863B1">
              <w:rPr>
                <w:i/>
                <w:noProof/>
                <w:sz w:val="18"/>
              </w:rPr>
              <w:t>Rel-13</w:t>
            </w:r>
            <w:r w:rsidR="0051580D" w:rsidRPr="000863B1">
              <w:rPr>
                <w:i/>
                <w:noProof/>
                <w:sz w:val="18"/>
              </w:rPr>
              <w:tab/>
              <w:t>(Release 13)</w:t>
            </w:r>
            <w:bookmarkEnd w:id="1"/>
            <w:r w:rsidR="00BD6BB8" w:rsidRPr="000863B1">
              <w:rPr>
                <w:i/>
                <w:noProof/>
                <w:sz w:val="18"/>
              </w:rPr>
              <w:br/>
              <w:t>Rel-14</w:t>
            </w:r>
            <w:r w:rsidR="00BD6BB8" w:rsidRPr="000863B1">
              <w:rPr>
                <w:i/>
                <w:noProof/>
                <w:sz w:val="18"/>
              </w:rPr>
              <w:tab/>
              <w:t>(Release 14)</w:t>
            </w:r>
            <w:r w:rsidR="00E34898" w:rsidRPr="000863B1">
              <w:rPr>
                <w:i/>
                <w:noProof/>
                <w:sz w:val="18"/>
              </w:rPr>
              <w:br/>
              <w:t>Rel-15</w:t>
            </w:r>
            <w:r w:rsidR="00E34898" w:rsidRPr="000863B1">
              <w:rPr>
                <w:i/>
                <w:noProof/>
                <w:sz w:val="18"/>
              </w:rPr>
              <w:tab/>
              <w:t>(Release 15)</w:t>
            </w:r>
            <w:r w:rsidR="00E34898" w:rsidRPr="000863B1">
              <w:rPr>
                <w:i/>
                <w:noProof/>
                <w:sz w:val="18"/>
              </w:rPr>
              <w:br/>
              <w:t>Rel-16</w:t>
            </w:r>
            <w:r w:rsidR="00E34898" w:rsidRPr="000863B1">
              <w:rPr>
                <w:i/>
                <w:noProof/>
                <w:sz w:val="18"/>
              </w:rPr>
              <w:tab/>
              <w:t>(Release 16)</w:t>
            </w:r>
          </w:p>
        </w:tc>
      </w:tr>
      <w:tr w:rsidR="001E41F3" w:rsidRPr="000863B1" w:rsidTr="00547111">
        <w:tc>
          <w:tcPr>
            <w:tcW w:w="1843" w:type="dxa"/>
          </w:tcPr>
          <w:p w:rsidR="001E41F3" w:rsidRPr="000863B1" w:rsidRDefault="001E41F3">
            <w:pPr>
              <w:pStyle w:val="CRCoverPage"/>
              <w:spacing w:after="0"/>
              <w:rPr>
                <w:b/>
                <w:i/>
                <w:noProof/>
                <w:sz w:val="8"/>
                <w:szCs w:val="8"/>
              </w:rPr>
            </w:pPr>
          </w:p>
        </w:tc>
        <w:tc>
          <w:tcPr>
            <w:tcW w:w="7797" w:type="dxa"/>
            <w:gridSpan w:val="10"/>
          </w:tcPr>
          <w:p w:rsidR="001E41F3" w:rsidRPr="000863B1" w:rsidRDefault="001E41F3">
            <w:pPr>
              <w:pStyle w:val="CRCoverPage"/>
              <w:spacing w:after="0"/>
              <w:rPr>
                <w:noProof/>
                <w:sz w:val="8"/>
                <w:szCs w:val="8"/>
              </w:rPr>
            </w:pPr>
          </w:p>
        </w:tc>
      </w:tr>
      <w:tr w:rsidR="001E41F3" w:rsidRPr="000863B1" w:rsidTr="00547111">
        <w:tc>
          <w:tcPr>
            <w:tcW w:w="2694" w:type="dxa"/>
            <w:gridSpan w:val="2"/>
            <w:tcBorders>
              <w:top w:val="single" w:sz="4" w:space="0" w:color="auto"/>
              <w:left w:val="single" w:sz="4" w:space="0" w:color="auto"/>
            </w:tcBorders>
          </w:tcPr>
          <w:p w:rsidR="001E41F3" w:rsidRPr="000863B1" w:rsidRDefault="001E41F3">
            <w:pPr>
              <w:pStyle w:val="CRCoverPage"/>
              <w:tabs>
                <w:tab w:val="right" w:pos="2184"/>
              </w:tabs>
              <w:spacing w:after="0"/>
              <w:rPr>
                <w:b/>
                <w:i/>
                <w:noProof/>
              </w:rPr>
            </w:pPr>
            <w:r w:rsidRPr="000863B1">
              <w:rPr>
                <w:b/>
                <w:i/>
                <w:noProof/>
              </w:rPr>
              <w:t>Reason for change:</w:t>
            </w:r>
          </w:p>
        </w:tc>
        <w:tc>
          <w:tcPr>
            <w:tcW w:w="6946" w:type="dxa"/>
            <w:gridSpan w:val="9"/>
            <w:tcBorders>
              <w:top w:val="single" w:sz="4" w:space="0" w:color="auto"/>
              <w:right w:val="single" w:sz="4" w:space="0" w:color="auto"/>
            </w:tcBorders>
            <w:shd w:val="pct30" w:color="FFFF00" w:fill="auto"/>
          </w:tcPr>
          <w:p w:rsidR="00DA1B93" w:rsidRDefault="009C06B8" w:rsidP="009C06B8">
            <w:pPr>
              <w:pStyle w:val="CRCoverPage"/>
              <w:spacing w:after="0"/>
              <w:ind w:left="100"/>
              <w:rPr>
                <w:noProof/>
              </w:rPr>
            </w:pPr>
            <w:r>
              <w:rPr>
                <w:noProof/>
              </w:rPr>
              <w:t>In TS 23.122 Annex C.2, step 7 bullet b).ii)</w:t>
            </w:r>
            <w:r w:rsidR="00DA1B93">
              <w:rPr>
                <w:noProof/>
              </w:rPr>
              <w:t>, it states:</w:t>
            </w:r>
            <w:r w:rsidR="006D1E1E">
              <w:rPr>
                <w:noProof/>
              </w:rPr>
              <w:br/>
            </w:r>
            <w:r w:rsidR="00DA1B93">
              <w:rPr>
                <w:noProof/>
              </w:rPr>
              <w:t>"</w:t>
            </w:r>
            <w:r w:rsidR="00DA1B93" w:rsidRPr="00DA1B93">
              <w:rPr>
                <w:rFonts w:ascii="Times New Roman" w:hAnsi="Times New Roman"/>
                <w:i/>
                <w:noProof/>
              </w:rPr>
              <w:t>ii)</w:t>
            </w:r>
            <w:r w:rsidR="00DA1B93" w:rsidRPr="00DA1B93">
              <w:rPr>
                <w:rFonts w:ascii="Times New Roman" w:hAnsi="Times New Roman"/>
                <w:i/>
                <w:noProof/>
              </w:rPr>
              <w:tab/>
              <w:t xml:space="preserve">not release the current N1 NAS signalling connection locally, and complete the registration procedure as specified in 3GPP TS 24.501 </w:t>
            </w:r>
            <w:r w:rsidR="00DA1B93">
              <w:rPr>
                <w:rFonts w:ascii="Times New Roman" w:hAnsi="Times New Roman"/>
                <w:i/>
                <w:noProof/>
              </w:rPr>
              <w:t xml:space="preserve">[64], and </w:t>
            </w:r>
            <w:r w:rsidR="00DA1B93" w:rsidRPr="00DA1B93">
              <w:rPr>
                <w:rFonts w:ascii="Times New Roman" w:hAnsi="Times New Roman"/>
                <w:i/>
                <w:noProof/>
                <w:highlight w:val="yellow"/>
              </w:rPr>
              <w:t xml:space="preserve">skip steps 8 </w:t>
            </w:r>
            <w:r w:rsidR="00DA1B93" w:rsidRPr="00DA1B93">
              <w:rPr>
                <w:rFonts w:ascii="Times New Roman" w:hAnsi="Times New Roman"/>
                <w:b/>
                <w:i/>
                <w:noProof/>
                <w:color w:val="FF0000"/>
                <w:highlight w:val="yellow"/>
                <w:u w:val="single"/>
              </w:rPr>
              <w:t>to</w:t>
            </w:r>
            <w:r w:rsidR="00DA1B93" w:rsidRPr="00DA1B93">
              <w:rPr>
                <w:rFonts w:ascii="Times New Roman" w:hAnsi="Times New Roman"/>
                <w:i/>
                <w:noProof/>
                <w:highlight w:val="yellow"/>
              </w:rPr>
              <w:t xml:space="preserve"> 10</w:t>
            </w:r>
            <w:r w:rsidR="00DA1B93" w:rsidRPr="00DA1B93">
              <w:rPr>
                <w:rFonts w:ascii="Times New Roman" w:hAnsi="Times New Roman"/>
                <w:i/>
                <w:noProof/>
              </w:rPr>
              <w:t>;</w:t>
            </w:r>
            <w:r w:rsidR="00DA1B93">
              <w:rPr>
                <w:noProof/>
              </w:rPr>
              <w:t>"</w:t>
            </w:r>
          </w:p>
          <w:p w:rsidR="0077149C" w:rsidRDefault="0077149C" w:rsidP="009C06B8">
            <w:pPr>
              <w:pStyle w:val="CRCoverPage"/>
              <w:spacing w:after="0"/>
              <w:ind w:left="100"/>
              <w:rPr>
                <w:noProof/>
              </w:rPr>
            </w:pPr>
          </w:p>
          <w:p w:rsidR="00DA1B93" w:rsidRDefault="00DA1B93" w:rsidP="009C06B8">
            <w:pPr>
              <w:pStyle w:val="CRCoverPage"/>
              <w:spacing w:after="0"/>
              <w:ind w:left="100"/>
              <w:rPr>
                <w:noProof/>
              </w:rPr>
            </w:pPr>
            <w:r>
              <w:rPr>
                <w:noProof/>
              </w:rPr>
              <w:t xml:space="preserve">The yellow text means steps 8, 9 and 10 are skipped. However, as </w:t>
            </w:r>
            <w:r w:rsidR="006B6C96">
              <w:rPr>
                <w:noProof/>
              </w:rPr>
              <w:t>indicated</w:t>
            </w:r>
            <w:r>
              <w:rPr>
                <w:noProof/>
              </w:rPr>
              <w:t xml:space="preserve"> by the text "</w:t>
            </w:r>
            <w:r w:rsidRPr="00DA1B93">
              <w:rPr>
                <w:rFonts w:ascii="Times New Roman" w:hAnsi="Times New Roman"/>
                <w:i/>
                <w:noProof/>
              </w:rPr>
              <w:t xml:space="preserve">complete the registration procedure as specified in 3GPP TS 24.501 </w:t>
            </w:r>
            <w:r>
              <w:rPr>
                <w:rFonts w:ascii="Times New Roman" w:hAnsi="Times New Roman"/>
                <w:i/>
                <w:noProof/>
              </w:rPr>
              <w:t>[64]</w:t>
            </w:r>
            <w:r>
              <w:rPr>
                <w:noProof/>
              </w:rPr>
              <w:t xml:space="preserve">" and the below </w:t>
            </w:r>
            <w:r w:rsidR="006B6C96">
              <w:rPr>
                <w:noProof/>
              </w:rPr>
              <w:t xml:space="preserve">referred </w:t>
            </w:r>
            <w:r>
              <w:rPr>
                <w:noProof/>
              </w:rPr>
              <w:t xml:space="preserve">text in TS 24.501, the step 9 cannot be skipped in this case. The UE shall send back the </w:t>
            </w:r>
            <w:r w:rsidRPr="00DA1B93">
              <w:rPr>
                <w:noProof/>
              </w:rPr>
              <w:t>REGISTRATION COMPLETE message</w:t>
            </w:r>
            <w:r>
              <w:rPr>
                <w:noProof/>
              </w:rPr>
              <w:t xml:space="preserve"> to the AMF.</w:t>
            </w:r>
          </w:p>
          <w:p w:rsidR="00DA1B93" w:rsidRDefault="00DA1B93" w:rsidP="009C06B8">
            <w:pPr>
              <w:pStyle w:val="CRCoverPage"/>
              <w:spacing w:after="0"/>
              <w:ind w:left="100"/>
              <w:rPr>
                <w:noProof/>
              </w:rPr>
            </w:pPr>
          </w:p>
          <w:p w:rsidR="006D1E1E" w:rsidRPr="00DA1B93" w:rsidRDefault="006D1E1E" w:rsidP="009C06B8">
            <w:pPr>
              <w:pStyle w:val="CRCoverPage"/>
              <w:spacing w:after="0"/>
              <w:ind w:left="100"/>
              <w:rPr>
                <w:rFonts w:ascii="Times New Roman" w:hAnsi="Times New Roman"/>
                <w:i/>
              </w:rPr>
            </w:pPr>
            <w:r>
              <w:rPr>
                <w:noProof/>
              </w:rPr>
              <w:t>"</w:t>
            </w:r>
            <w:r w:rsidRPr="00DA1B93">
              <w:rPr>
                <w:rFonts w:ascii="Times New Roman" w:hAnsi="Times New Roman"/>
                <w:i/>
                <w:highlight w:val="yellow"/>
              </w:rPr>
              <w:t xml:space="preserve">If the </w:t>
            </w:r>
            <w:r w:rsidRPr="00DA1B93">
              <w:rPr>
                <w:rFonts w:ascii="Times New Roman" w:eastAsia="Arial" w:hAnsi="Times New Roman"/>
                <w:i/>
                <w:highlight w:val="yellow"/>
              </w:rPr>
              <w:t>REGISTRATION</w:t>
            </w:r>
            <w:r w:rsidRPr="00DA1B93">
              <w:rPr>
                <w:rFonts w:ascii="Times New Roman" w:hAnsi="Times New Roman"/>
                <w:i/>
                <w:highlight w:val="yellow"/>
              </w:rPr>
              <w:t xml:space="preserve"> ACCEPT message includes the SOR transparent container IE and the SOR transparent container IE successfully passes the integrity check</w:t>
            </w:r>
            <w:r w:rsidRPr="00DA1B93">
              <w:rPr>
                <w:rFonts w:ascii="Times New Roman" w:hAnsi="Times New Roman"/>
                <w:i/>
              </w:rPr>
              <w:t xml:space="preserve"> (see 3GPP TS 33.501 [24]):</w:t>
            </w:r>
          </w:p>
          <w:p w:rsidR="006D1E1E" w:rsidRPr="00DA1B93" w:rsidRDefault="006D1E1E" w:rsidP="006D1E1E">
            <w:pPr>
              <w:pStyle w:val="B1"/>
              <w:rPr>
                <w:i/>
                <w:noProof/>
              </w:rPr>
            </w:pPr>
            <w:r w:rsidRPr="00DA1B93">
              <w:rPr>
                <w:i/>
                <w:noProof/>
              </w:rPr>
              <w:t>a)</w:t>
            </w:r>
            <w:r w:rsidRPr="00DA1B93">
              <w:rPr>
                <w:i/>
                <w:noProof/>
              </w:rPr>
              <w:tab/>
              <w:t xml:space="preserve">the UE shall proceed with the behaviour as specified in </w:t>
            </w:r>
            <w:r w:rsidRPr="00DA1B93">
              <w:rPr>
                <w:i/>
                <w:noProof/>
                <w:lang w:eastAsia="ko-KR"/>
              </w:rPr>
              <w:t>3GPP TS 23.122 [5] annex C; and</w:t>
            </w:r>
          </w:p>
          <w:p w:rsidR="001E41F3" w:rsidRPr="0077149C" w:rsidRDefault="006D1E1E" w:rsidP="0077149C">
            <w:pPr>
              <w:pStyle w:val="B1"/>
              <w:rPr>
                <w:i/>
              </w:rPr>
            </w:pPr>
            <w:r w:rsidRPr="00DA1B93">
              <w:rPr>
                <w:i/>
                <w:noProof/>
              </w:rPr>
              <w:t>b)</w:t>
            </w:r>
            <w:r w:rsidRPr="00DA1B93">
              <w:rPr>
                <w:i/>
                <w:noProof/>
              </w:rPr>
              <w:tab/>
            </w:r>
            <w:r w:rsidRPr="00DA1B93">
              <w:rPr>
                <w:i/>
                <w:noProof/>
                <w:lang w:eastAsia="ko-KR"/>
              </w:rPr>
              <w:t xml:space="preserve">if the registration procedure is performed over 3GPP access and the UE </w:t>
            </w:r>
            <w:r w:rsidRPr="00DA1B93">
              <w:rPr>
                <w:i/>
              </w:rPr>
              <w:t xml:space="preserve">attempts obtaining service on another PLMNs as specified in </w:t>
            </w:r>
            <w:r w:rsidRPr="00DA1B93">
              <w:rPr>
                <w:i/>
                <w:noProof/>
                <w:lang w:eastAsia="ko-KR"/>
              </w:rPr>
              <w:t xml:space="preserve">3GPP TS 23.122 [5] annex C, </w:t>
            </w:r>
            <w:r w:rsidRPr="00DA1B93">
              <w:rPr>
                <w:i/>
              </w:rPr>
              <w:t xml:space="preserve">then the UE may locally release the established N1 NAS signalling connection, </w:t>
            </w:r>
            <w:r w:rsidRPr="00DA1B93">
              <w:rPr>
                <w:i/>
                <w:highlight w:val="yellow"/>
              </w:rPr>
              <w:t>otherwise the UE shall send a REGISTRATION COMPLETE message</w:t>
            </w:r>
            <w:r w:rsidRPr="00DA1B93">
              <w:rPr>
                <w:i/>
              </w:rPr>
              <w:t>.</w:t>
            </w:r>
            <w:r w:rsidRPr="00DA1B93">
              <w:rPr>
                <w:i/>
                <w:noProof/>
              </w:rPr>
              <w:t xml:space="preserve"> If an acknowledgement is requested in the SOR transparent container IE of the REGISTRATION ACCEPT message, the UE acknowledgement is included in the SOR transparent container IE of the REGISTRATION COMPLETE message.</w:t>
            </w:r>
            <w:r>
              <w:rPr>
                <w:noProof/>
              </w:rPr>
              <w:t>"</w:t>
            </w:r>
          </w:p>
          <w:p w:rsidR="0077149C" w:rsidRDefault="002278B5">
            <w:pPr>
              <w:pStyle w:val="CRCoverPage"/>
              <w:spacing w:after="0"/>
              <w:ind w:left="100"/>
              <w:rPr>
                <w:noProof/>
              </w:rPr>
            </w:pPr>
            <w:r>
              <w:rPr>
                <w:noProof/>
              </w:rPr>
              <w:t xml:space="preserve">Hence, it </w:t>
            </w:r>
            <w:r w:rsidR="0077149C">
              <w:rPr>
                <w:noProof/>
              </w:rPr>
              <w:t>propose</w:t>
            </w:r>
            <w:r>
              <w:rPr>
                <w:noProof/>
              </w:rPr>
              <w:t>s</w:t>
            </w:r>
            <w:r w:rsidR="0077149C">
              <w:rPr>
                <w:noProof/>
              </w:rPr>
              <w:t xml:space="preserve"> to change stage 2 text to fully align with the referred stage 3 text.</w:t>
            </w:r>
          </w:p>
          <w:p w:rsidR="0077149C" w:rsidRDefault="0077149C">
            <w:pPr>
              <w:pStyle w:val="CRCoverPage"/>
              <w:spacing w:after="0"/>
              <w:ind w:left="100"/>
              <w:rPr>
                <w:noProof/>
              </w:rPr>
            </w:pPr>
          </w:p>
          <w:p w:rsidR="0077149C" w:rsidRPr="000863B1" w:rsidRDefault="0077149C">
            <w:pPr>
              <w:pStyle w:val="CRCoverPage"/>
              <w:spacing w:after="0"/>
              <w:ind w:left="100"/>
              <w:rPr>
                <w:noProof/>
              </w:rPr>
            </w:pPr>
            <w:r>
              <w:rPr>
                <w:noProof/>
              </w:rPr>
              <w:t>We believe it is better to cover this correction since Rel-15 to make stage 2 and stage 3 are consistent since Rel-15.</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r w:rsidRPr="000863B1">
              <w:rPr>
                <w:b/>
                <w:i/>
                <w:noProof/>
              </w:rPr>
              <w:lastRenderedPageBreak/>
              <w:t>Summary of change</w:t>
            </w:r>
            <w:r w:rsidR="0051580D" w:rsidRPr="000863B1">
              <w:rPr>
                <w:b/>
                <w:i/>
                <w:noProof/>
              </w:rPr>
              <w:t>:</w:t>
            </w:r>
          </w:p>
        </w:tc>
        <w:tc>
          <w:tcPr>
            <w:tcW w:w="6946" w:type="dxa"/>
            <w:gridSpan w:val="9"/>
            <w:tcBorders>
              <w:right w:val="single" w:sz="4" w:space="0" w:color="auto"/>
            </w:tcBorders>
            <w:shd w:val="pct30" w:color="FFFF00" w:fill="auto"/>
          </w:tcPr>
          <w:p w:rsidR="001E41F3" w:rsidRPr="000863B1" w:rsidRDefault="009F64F4">
            <w:pPr>
              <w:pStyle w:val="CRCoverPage"/>
              <w:spacing w:after="0"/>
              <w:ind w:left="100"/>
              <w:rPr>
                <w:noProof/>
              </w:rPr>
            </w:pPr>
            <w:r>
              <w:rPr>
                <w:noProof/>
              </w:rPr>
              <w:t xml:space="preserve">It proposes to change stage 2 text to fully align with the referred stage 3 text, i.e. in case of the UE decides to </w:t>
            </w:r>
            <w:r w:rsidRPr="009F64F4">
              <w:rPr>
                <w:noProof/>
              </w:rPr>
              <w:t xml:space="preserve">complete the </w:t>
            </w:r>
            <w:r>
              <w:rPr>
                <w:noProof/>
              </w:rPr>
              <w:t xml:space="preserve">ongoing </w:t>
            </w:r>
            <w:r w:rsidRPr="009F64F4">
              <w:rPr>
                <w:noProof/>
              </w:rPr>
              <w:t>registration procedure</w:t>
            </w:r>
            <w:r w:rsidR="002278B5">
              <w:rPr>
                <w:noProof/>
              </w:rPr>
              <w:t xml:space="preserve"> before SOR</w:t>
            </w:r>
            <w:r>
              <w:rPr>
                <w:noProof/>
              </w:rPr>
              <w:t xml:space="preserve">, the </w:t>
            </w:r>
            <w:r w:rsidRPr="00DA1B93">
              <w:rPr>
                <w:noProof/>
              </w:rPr>
              <w:t>REGISTRATION COMPLETE message</w:t>
            </w:r>
            <w:r w:rsidR="002F378B">
              <w:rPr>
                <w:noProof/>
              </w:rPr>
              <w:t xml:space="preserve"> shall be sent</w:t>
            </w:r>
            <w:r>
              <w:rPr>
                <w:noProof/>
              </w:rPr>
              <w:t xml:space="preserve"> to the AMF</w:t>
            </w:r>
            <w:r w:rsidR="002F378B">
              <w:rPr>
                <w:noProof/>
              </w:rPr>
              <w:t>.</w:t>
            </w:r>
          </w:p>
          <w:p w:rsidR="00F90DE3" w:rsidRPr="000863B1" w:rsidRDefault="00F90DE3">
            <w:pPr>
              <w:pStyle w:val="CRCoverPage"/>
              <w:spacing w:after="0"/>
              <w:ind w:left="100"/>
              <w:rPr>
                <w:noProof/>
              </w:rPr>
            </w:pPr>
          </w:p>
          <w:p w:rsidR="00F90DE3" w:rsidRPr="000863B1" w:rsidRDefault="00F90DE3">
            <w:pPr>
              <w:pStyle w:val="CRCoverPage"/>
              <w:spacing w:after="0"/>
              <w:ind w:left="100"/>
              <w:rPr>
                <w:noProof/>
                <w:u w:val="single"/>
              </w:rPr>
            </w:pPr>
            <w:r w:rsidRPr="000863B1">
              <w:rPr>
                <w:noProof/>
                <w:u w:val="single"/>
              </w:rPr>
              <w:t>Interoperability impact analysis:</w:t>
            </w:r>
          </w:p>
          <w:p w:rsidR="004B7E6F" w:rsidRPr="000863B1" w:rsidRDefault="004B7E6F" w:rsidP="004B7E6F">
            <w:pPr>
              <w:pStyle w:val="CRCoverPage"/>
              <w:spacing w:after="0"/>
              <w:ind w:left="100"/>
              <w:rPr>
                <w:noProof/>
              </w:rPr>
            </w:pPr>
            <w:r w:rsidRPr="000863B1">
              <w:rPr>
                <w:noProof/>
              </w:rPr>
              <w:t>No interoperability impact</w:t>
            </w:r>
            <w:r w:rsidR="006B24FF">
              <w:rPr>
                <w:noProof/>
              </w:rPr>
              <w:t xml:space="preserve"> as it only impact</w:t>
            </w:r>
            <w:r w:rsidR="00F12933">
              <w:rPr>
                <w:noProof/>
              </w:rPr>
              <w:t>s</w:t>
            </w:r>
            <w:r w:rsidR="006B24FF">
              <w:rPr>
                <w:noProof/>
              </w:rPr>
              <w:t xml:space="preserve"> the UE</w:t>
            </w:r>
            <w:r w:rsidR="00F12933">
              <w:rPr>
                <w:noProof/>
              </w:rPr>
              <w:t xml:space="preserve"> in stage 2 but the referred UE behaviour is correct in stage 3.</w:t>
            </w:r>
          </w:p>
          <w:p w:rsidR="00F90DE3" w:rsidRPr="000863B1" w:rsidRDefault="00F90DE3">
            <w:pPr>
              <w:pStyle w:val="CRCoverPage"/>
              <w:spacing w:after="0"/>
              <w:ind w:left="100"/>
              <w:rPr>
                <w:noProof/>
                <w:lang w:eastAsia="zh-CN"/>
              </w:rPr>
            </w:pP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bottom w:val="single" w:sz="4" w:space="0" w:color="auto"/>
            </w:tcBorders>
          </w:tcPr>
          <w:p w:rsidR="001E41F3" w:rsidRPr="000863B1" w:rsidRDefault="001E41F3">
            <w:pPr>
              <w:pStyle w:val="CRCoverPage"/>
              <w:tabs>
                <w:tab w:val="right" w:pos="2184"/>
              </w:tabs>
              <w:spacing w:after="0"/>
              <w:rPr>
                <w:b/>
                <w:i/>
                <w:noProof/>
              </w:rPr>
            </w:pPr>
            <w:r w:rsidRPr="000863B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863B1" w:rsidRDefault="00B015C6">
            <w:pPr>
              <w:pStyle w:val="CRCoverPage"/>
              <w:spacing w:after="0"/>
              <w:ind w:left="100"/>
              <w:rPr>
                <w:noProof/>
              </w:rPr>
            </w:pPr>
            <w:r>
              <w:rPr>
                <w:noProof/>
              </w:rPr>
              <w:t xml:space="preserve">Misalignment between stage 2 and stage 3 on sending back the </w:t>
            </w:r>
            <w:r w:rsidRPr="00DA1B93">
              <w:rPr>
                <w:noProof/>
              </w:rPr>
              <w:t>REGISTRATION COMPLETE message</w:t>
            </w:r>
            <w:r>
              <w:rPr>
                <w:noProof/>
              </w:rPr>
              <w:t xml:space="preserve"> to the AMF for SOR.</w:t>
            </w:r>
          </w:p>
        </w:tc>
      </w:tr>
      <w:tr w:rsidR="001E41F3" w:rsidRPr="000863B1" w:rsidTr="00547111">
        <w:tc>
          <w:tcPr>
            <w:tcW w:w="2694" w:type="dxa"/>
            <w:gridSpan w:val="2"/>
          </w:tcPr>
          <w:p w:rsidR="001E41F3" w:rsidRPr="000863B1" w:rsidRDefault="001E41F3">
            <w:pPr>
              <w:pStyle w:val="CRCoverPage"/>
              <w:spacing w:after="0"/>
              <w:rPr>
                <w:b/>
                <w:i/>
                <w:noProof/>
                <w:sz w:val="8"/>
                <w:szCs w:val="8"/>
              </w:rPr>
            </w:pPr>
          </w:p>
        </w:tc>
        <w:tc>
          <w:tcPr>
            <w:tcW w:w="6946" w:type="dxa"/>
            <w:gridSpan w:val="9"/>
          </w:tcPr>
          <w:p w:rsidR="001E41F3" w:rsidRPr="000863B1" w:rsidRDefault="001E41F3">
            <w:pPr>
              <w:pStyle w:val="CRCoverPage"/>
              <w:spacing w:after="0"/>
              <w:rPr>
                <w:noProof/>
                <w:sz w:val="8"/>
                <w:szCs w:val="8"/>
              </w:rPr>
            </w:pPr>
          </w:p>
        </w:tc>
      </w:tr>
      <w:tr w:rsidR="001E41F3" w:rsidRPr="000863B1" w:rsidTr="00547111">
        <w:tc>
          <w:tcPr>
            <w:tcW w:w="2694" w:type="dxa"/>
            <w:gridSpan w:val="2"/>
            <w:tcBorders>
              <w:top w:val="single" w:sz="4" w:space="0" w:color="auto"/>
              <w:left w:val="single" w:sz="4" w:space="0" w:color="auto"/>
            </w:tcBorders>
          </w:tcPr>
          <w:p w:rsidR="001E41F3" w:rsidRPr="000863B1" w:rsidRDefault="001E41F3">
            <w:pPr>
              <w:pStyle w:val="CRCoverPage"/>
              <w:tabs>
                <w:tab w:val="right" w:pos="2184"/>
              </w:tabs>
              <w:spacing w:after="0"/>
              <w:rPr>
                <w:b/>
                <w:i/>
                <w:noProof/>
              </w:rPr>
            </w:pPr>
            <w:r w:rsidRPr="000863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863B1" w:rsidRDefault="0073510D">
            <w:pPr>
              <w:pStyle w:val="CRCoverPage"/>
              <w:spacing w:after="0"/>
              <w:ind w:left="100"/>
              <w:rPr>
                <w:noProof/>
              </w:rPr>
            </w:pPr>
            <w:r w:rsidRPr="000863B1">
              <w:t>C.2</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63B1" w:rsidRDefault="001E41F3">
            <w:pPr>
              <w:pStyle w:val="CRCoverPage"/>
              <w:spacing w:after="0"/>
              <w:jc w:val="center"/>
              <w:rPr>
                <w:b/>
                <w:caps/>
                <w:noProof/>
              </w:rPr>
            </w:pPr>
            <w:r w:rsidRPr="000863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63B1" w:rsidRDefault="001E41F3">
            <w:pPr>
              <w:pStyle w:val="CRCoverPage"/>
              <w:spacing w:after="0"/>
              <w:jc w:val="center"/>
              <w:rPr>
                <w:b/>
                <w:caps/>
                <w:noProof/>
              </w:rPr>
            </w:pPr>
            <w:r w:rsidRPr="000863B1">
              <w:rPr>
                <w:b/>
                <w:caps/>
                <w:noProof/>
              </w:rPr>
              <w:t>N</w:t>
            </w:r>
          </w:p>
        </w:tc>
        <w:tc>
          <w:tcPr>
            <w:tcW w:w="2977" w:type="dxa"/>
            <w:gridSpan w:val="4"/>
          </w:tcPr>
          <w:p w:rsidR="001E41F3" w:rsidRPr="000863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863B1" w:rsidRDefault="001E41F3">
            <w:pPr>
              <w:pStyle w:val="CRCoverPage"/>
              <w:spacing w:after="0"/>
              <w:ind w:left="99"/>
              <w:rPr>
                <w:noProof/>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r w:rsidRPr="000863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tabs>
                <w:tab w:val="right" w:pos="2893"/>
              </w:tabs>
              <w:spacing w:after="0"/>
              <w:rPr>
                <w:noProof/>
              </w:rPr>
            </w:pPr>
            <w:r w:rsidRPr="000863B1">
              <w:rPr>
                <w:noProof/>
              </w:rPr>
              <w:t xml:space="preserve"> Other core specifications</w:t>
            </w:r>
            <w:r w:rsidRPr="000863B1">
              <w:rPr>
                <w:noProof/>
              </w:rPr>
              <w:tab/>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r w:rsidRPr="000863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Test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45D43">
            <w:pPr>
              <w:pStyle w:val="CRCoverPage"/>
              <w:spacing w:after="0"/>
              <w:rPr>
                <w:b/>
                <w:i/>
                <w:noProof/>
              </w:rPr>
            </w:pPr>
            <w:r w:rsidRPr="000863B1">
              <w:rPr>
                <w:b/>
                <w:i/>
                <w:noProof/>
              </w:rPr>
              <w:t xml:space="preserve">(show </w:t>
            </w:r>
            <w:r w:rsidR="00592D74" w:rsidRPr="000863B1">
              <w:rPr>
                <w:b/>
                <w:i/>
                <w:noProof/>
              </w:rPr>
              <w:t xml:space="preserve">related </w:t>
            </w:r>
            <w:r w:rsidRPr="000863B1">
              <w:rPr>
                <w:b/>
                <w:i/>
                <w:noProof/>
              </w:rPr>
              <w:t>CR</w:t>
            </w:r>
            <w:r w:rsidR="00592D74" w:rsidRPr="000863B1">
              <w:rPr>
                <w:b/>
                <w:i/>
                <w:noProof/>
              </w:rPr>
              <w:t>s</w:t>
            </w:r>
            <w:r w:rsidRPr="000863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O&amp;M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TS</w:t>
            </w:r>
            <w:r w:rsidR="000A6394" w:rsidRPr="000863B1">
              <w:rPr>
                <w:noProof/>
              </w:rPr>
              <w:t xml:space="preserve">/TR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p>
        </w:tc>
        <w:tc>
          <w:tcPr>
            <w:tcW w:w="6946" w:type="dxa"/>
            <w:gridSpan w:val="9"/>
            <w:tcBorders>
              <w:right w:val="single" w:sz="4" w:space="0" w:color="auto"/>
            </w:tcBorders>
          </w:tcPr>
          <w:p w:rsidR="001E41F3" w:rsidRPr="000863B1" w:rsidRDefault="001E41F3">
            <w:pPr>
              <w:pStyle w:val="CRCoverPage"/>
              <w:spacing w:after="0"/>
              <w:rPr>
                <w:noProof/>
              </w:rPr>
            </w:pPr>
          </w:p>
        </w:tc>
      </w:tr>
      <w:tr w:rsidR="001E41F3" w:rsidRPr="000863B1" w:rsidTr="00547111">
        <w:tc>
          <w:tcPr>
            <w:tcW w:w="2694" w:type="dxa"/>
            <w:gridSpan w:val="2"/>
            <w:tcBorders>
              <w:left w:val="single" w:sz="4" w:space="0" w:color="auto"/>
              <w:bottom w:val="single" w:sz="4" w:space="0" w:color="auto"/>
            </w:tcBorders>
          </w:tcPr>
          <w:p w:rsidR="001E41F3" w:rsidRPr="000863B1" w:rsidRDefault="001E41F3">
            <w:pPr>
              <w:pStyle w:val="CRCoverPage"/>
              <w:tabs>
                <w:tab w:val="right" w:pos="2184"/>
              </w:tabs>
              <w:spacing w:after="0"/>
              <w:rPr>
                <w:b/>
                <w:i/>
                <w:noProof/>
              </w:rPr>
            </w:pPr>
            <w:r w:rsidRPr="000863B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863B1" w:rsidRDefault="001E41F3">
            <w:pPr>
              <w:pStyle w:val="CRCoverPage"/>
              <w:spacing w:after="0"/>
              <w:ind w:left="100"/>
              <w:rPr>
                <w:noProof/>
              </w:rPr>
            </w:pPr>
          </w:p>
        </w:tc>
      </w:tr>
    </w:tbl>
    <w:p w:rsidR="001E41F3" w:rsidRPr="000863B1" w:rsidRDefault="001E41F3">
      <w:pPr>
        <w:pStyle w:val="CRCoverPage"/>
        <w:spacing w:after="0"/>
        <w:rPr>
          <w:noProof/>
          <w:sz w:val="8"/>
          <w:szCs w:val="8"/>
        </w:rPr>
      </w:pPr>
    </w:p>
    <w:p w:rsidR="001E41F3" w:rsidRPr="000863B1" w:rsidRDefault="001E41F3">
      <w:pPr>
        <w:rPr>
          <w:noProof/>
        </w:rPr>
        <w:sectPr w:rsidR="001E41F3" w:rsidRPr="000863B1">
          <w:headerReference w:type="even" r:id="rId11"/>
          <w:footnotePr>
            <w:numRestart w:val="eachSect"/>
          </w:footnotePr>
          <w:pgSz w:w="11907" w:h="16840" w:code="9"/>
          <w:pgMar w:top="1418" w:right="1134" w:bottom="1134" w:left="1134" w:header="680" w:footer="567" w:gutter="0"/>
          <w:cols w:space="720"/>
        </w:sectPr>
      </w:pPr>
    </w:p>
    <w:p w:rsidR="00782DF0" w:rsidRPr="000863B1"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0863B1">
        <w:rPr>
          <w:rFonts w:ascii="Arial" w:hAnsi="Arial"/>
          <w:noProof/>
          <w:color w:val="0000FF"/>
          <w:sz w:val="28"/>
          <w:lang w:val="fr-FR"/>
        </w:rPr>
        <w:lastRenderedPageBreak/>
        <w:t>* * * First Change * * * *</w:t>
      </w:r>
    </w:p>
    <w:p w:rsidR="00EE583F" w:rsidRPr="00922DC7" w:rsidRDefault="00EE583F" w:rsidP="00EE583F">
      <w:pPr>
        <w:pStyle w:val="1"/>
      </w:pPr>
      <w:bookmarkStart w:id="2" w:name="_Toc532895980"/>
      <w:r>
        <w:t>C.2</w:t>
      </w:r>
      <w:r w:rsidRPr="00767EFE">
        <w:tab/>
      </w:r>
      <w:r>
        <w:t>Stage-2 flow for steering of UE in VPLMN during registration</w:t>
      </w:r>
      <w:bookmarkEnd w:id="2"/>
    </w:p>
    <w:p w:rsidR="00EE583F" w:rsidRDefault="00EE583F" w:rsidP="00EE583F">
      <w:r>
        <w:t>The stage-2 flow for the case when the UE registers with VPLMN AMF is described below in figure</w:t>
      </w:r>
      <w:r>
        <w:rPr>
          <w:noProof/>
        </w:rPr>
        <w:t> </w:t>
      </w:r>
      <w:r>
        <w:t>C.2.1:</w:t>
      </w:r>
    </w:p>
    <w:p w:rsidR="00EE583F" w:rsidRDefault="00EE583F" w:rsidP="00EE583F">
      <w:pPr>
        <w:pStyle w:val="TH"/>
      </w:pPr>
      <w:r>
        <w:rPr>
          <w:noProof/>
          <w:lang w:val="en-US" w:eastAsia="zh-CN"/>
        </w:rPr>
        <w:drawing>
          <wp:inline distT="0" distB="0" distL="0" distR="0">
            <wp:extent cx="6115050" cy="4686300"/>
            <wp:effectExtent l="0" t="0" r="0" b="0"/>
            <wp:docPr id="2" name="图片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EE583F" w:rsidRDefault="00EE583F" w:rsidP="00EE583F">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EE583F" w:rsidRDefault="00EE583F" w:rsidP="00EE583F">
      <w:r>
        <w:t>For steps below, security protection is described in 3GPP TS 33.501 [24].</w:t>
      </w:r>
    </w:p>
    <w:p w:rsidR="00EE583F" w:rsidRDefault="00EE583F" w:rsidP="00EE583F">
      <w:pPr>
        <w:pStyle w:val="B1"/>
        <w:rPr>
          <w:noProof/>
        </w:rPr>
      </w:pPr>
      <w:r>
        <w:rPr>
          <w:noProof/>
        </w:rPr>
        <w:t>1)</w:t>
      </w:r>
      <w:r>
        <w:rPr>
          <w:noProof/>
        </w:rPr>
        <w:tab/>
        <w:t>The UE to the VPLMN AMF: The UE initiates registration by sending REGISTRATION REQUEST message to the VPLMN AMF;</w:t>
      </w:r>
    </w:p>
    <w:p w:rsidR="00EE583F" w:rsidRDefault="00EE583F" w:rsidP="00EE583F">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EE583F" w:rsidRDefault="00EE583F" w:rsidP="00EE583F">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EE583F" w:rsidRDefault="00EE583F" w:rsidP="00EE583F">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w:t>
      </w:r>
      <w:r>
        <w:lastRenderedPageBreak/>
        <w:t xml:space="preserve">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EE583F" w:rsidRDefault="00EE583F" w:rsidP="00EE583F">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EE583F" w:rsidRDefault="00EE583F" w:rsidP="00EE583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EE583F" w:rsidRDefault="00EE583F" w:rsidP="00EE583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EE583F" w:rsidRDefault="00EE583F" w:rsidP="00EE583F">
      <w:pPr>
        <w:pStyle w:val="B2"/>
      </w:pPr>
      <w:r>
        <w:t>a)</w:t>
      </w:r>
      <w:r>
        <w:tab/>
        <w:t>if the steering of roaming information contains a secured packet (see 3GPP TS 31.115 [67]), the ME shall upload the secured packet to the USIM using procedures in 3GPP TS 31.111 [41].</w:t>
      </w:r>
    </w:p>
    <w:p w:rsidR="00EE583F" w:rsidRDefault="00EE583F" w:rsidP="00EE583F">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EE583F" w:rsidRDefault="00EE583F" w:rsidP="00EE583F">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 or</w:t>
      </w:r>
    </w:p>
    <w:p w:rsidR="00EE583F" w:rsidRDefault="00EE583F" w:rsidP="00EE583F">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EE583F" w:rsidRDefault="00EE583F" w:rsidP="00EE583F">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EE583F" w:rsidRDefault="00EE583F" w:rsidP="00EE583F">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 xml:space="preserve">steps 8 </w:t>
      </w:r>
      <w:ins w:id="3" w:author="Huawei_SL" w:date="2019-02-18T16:44:00Z">
        <w:r w:rsidR="00D878B6">
          <w:rPr>
            <w:noProof/>
          </w:rPr>
          <w:t>and</w:t>
        </w:r>
      </w:ins>
      <w:del w:id="4" w:author="Huawei_SL" w:date="2019-02-18T16:44:00Z">
        <w:r w:rsidRPr="0009143F" w:rsidDel="00D878B6">
          <w:rPr>
            <w:noProof/>
          </w:rPr>
          <w:delText>to</w:delText>
        </w:r>
      </w:del>
      <w:r w:rsidRPr="0009143F">
        <w:rPr>
          <w:noProof/>
        </w:rPr>
        <w:t xml:space="preserve"> 10</w:t>
      </w:r>
      <w:r>
        <w:rPr>
          <w:noProof/>
        </w:rPr>
        <w:t>;</w:t>
      </w:r>
    </w:p>
    <w:p w:rsidR="00EE583F" w:rsidRDefault="00EE583F" w:rsidP="00EE583F">
      <w:pPr>
        <w:pStyle w:val="B1"/>
        <w:rPr>
          <w:noProof/>
        </w:rPr>
      </w:pPr>
      <w:bookmarkStart w:id="5" w:name="_GoBack"/>
      <w:bookmarkEnd w:id="5"/>
      <w:r>
        <w:rPr>
          <w:noProof/>
        </w:rPr>
        <w:t>8)</w:t>
      </w:r>
      <w:r>
        <w:rPr>
          <w:noProof/>
        </w:rPr>
        <w:tab/>
        <w:t>If:</w:t>
      </w:r>
    </w:p>
    <w:p w:rsidR="00EE583F" w:rsidRDefault="00EE583F" w:rsidP="00EE583F">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EE583F" w:rsidRDefault="00EE583F" w:rsidP="00EE583F">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EE583F" w:rsidRDefault="00EE583F" w:rsidP="00EE583F">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EE583F" w:rsidRDefault="00EE583F" w:rsidP="00EE583F">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EE583F" w:rsidRDefault="00EE583F" w:rsidP="00EE583F">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w:t>
      </w:r>
      <w:r>
        <w:lastRenderedPageBreak/>
        <w:t>REGISTRATION COMPLETE message to the serving AMF with an SOR transparent container including the UE acknowledgement;</w:t>
      </w:r>
    </w:p>
    <w:p w:rsidR="00EE583F" w:rsidRDefault="00EE583F" w:rsidP="00EE583F">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EE583F" w:rsidRDefault="00EE583F" w:rsidP="00EE583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EE583F" w:rsidRDefault="00EE583F" w:rsidP="00EE583F">
      <w:pPr>
        <w:pStyle w:val="B1"/>
      </w:pPr>
      <w:r>
        <w:rPr>
          <w:noProof/>
        </w:rPr>
        <w:t>12)</w:t>
      </w:r>
      <w:r>
        <w:rPr>
          <w:noProof/>
        </w:rPr>
        <w:tab/>
        <w:t xml:space="preserve">The UE deletes the list of </w:t>
      </w:r>
      <w:r w:rsidRPr="00772EC1">
        <w:t>"</w:t>
      </w:r>
      <w:r>
        <w:t>PLMNs where registration was aborted due to SOR</w:t>
      </w:r>
      <w:r w:rsidRPr="00772EC1">
        <w:t>"</w:t>
      </w:r>
      <w:r>
        <w:t>.</w:t>
      </w:r>
    </w:p>
    <w:p w:rsidR="00EE583F" w:rsidRPr="00DD6F10" w:rsidRDefault="00EE583F" w:rsidP="00EE583F">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EE583F" w:rsidRDefault="00EE583F" w:rsidP="00EE583F">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EE583F" w:rsidRPr="00DD6F10" w:rsidRDefault="00EE583F" w:rsidP="00EE583F">
      <w:pPr>
        <w:pStyle w:val="NO"/>
      </w:pPr>
      <w:r>
        <w:t>NOTE 3:</w:t>
      </w:r>
      <w:r>
        <w:tab/>
        <w:t>The HPLMN/UDM cannot distinguish between "initial registration" and "emergency registration" thus SOR implicitly applies for emergency registration.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863B1">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B0"/>
    <w:rsid w:val="000863B1"/>
    <w:rsid w:val="000A6394"/>
    <w:rsid w:val="000B7FED"/>
    <w:rsid w:val="000C038A"/>
    <w:rsid w:val="000C06CD"/>
    <w:rsid w:val="000C6598"/>
    <w:rsid w:val="00145D43"/>
    <w:rsid w:val="00192C46"/>
    <w:rsid w:val="001A08B3"/>
    <w:rsid w:val="001A7B60"/>
    <w:rsid w:val="001B52F0"/>
    <w:rsid w:val="001B7A65"/>
    <w:rsid w:val="001C3DA0"/>
    <w:rsid w:val="001E41F3"/>
    <w:rsid w:val="002278B5"/>
    <w:rsid w:val="0026004D"/>
    <w:rsid w:val="002640DD"/>
    <w:rsid w:val="00275D12"/>
    <w:rsid w:val="00284FEB"/>
    <w:rsid w:val="002860C4"/>
    <w:rsid w:val="002B5741"/>
    <w:rsid w:val="002F378B"/>
    <w:rsid w:val="00305409"/>
    <w:rsid w:val="003236D8"/>
    <w:rsid w:val="003267EF"/>
    <w:rsid w:val="003609EF"/>
    <w:rsid w:val="0036231A"/>
    <w:rsid w:val="00363C7C"/>
    <w:rsid w:val="00374DD4"/>
    <w:rsid w:val="00387F45"/>
    <w:rsid w:val="003E1A36"/>
    <w:rsid w:val="00410371"/>
    <w:rsid w:val="004242F1"/>
    <w:rsid w:val="00457E29"/>
    <w:rsid w:val="004B75B7"/>
    <w:rsid w:val="004B7E6F"/>
    <w:rsid w:val="0051580D"/>
    <w:rsid w:val="00546E0A"/>
    <w:rsid w:val="00547111"/>
    <w:rsid w:val="00592D74"/>
    <w:rsid w:val="005C277C"/>
    <w:rsid w:val="005D1238"/>
    <w:rsid w:val="005E2C44"/>
    <w:rsid w:val="005E4A8C"/>
    <w:rsid w:val="00621188"/>
    <w:rsid w:val="006257ED"/>
    <w:rsid w:val="00664BD6"/>
    <w:rsid w:val="00695808"/>
    <w:rsid w:val="006B24FF"/>
    <w:rsid w:val="006B46FB"/>
    <w:rsid w:val="006B6C96"/>
    <w:rsid w:val="006D1E1E"/>
    <w:rsid w:val="006E21FB"/>
    <w:rsid w:val="006F781C"/>
    <w:rsid w:val="0073510D"/>
    <w:rsid w:val="0077149C"/>
    <w:rsid w:val="00782DF0"/>
    <w:rsid w:val="00792342"/>
    <w:rsid w:val="007977A8"/>
    <w:rsid w:val="007B512A"/>
    <w:rsid w:val="007B6DAE"/>
    <w:rsid w:val="007C2097"/>
    <w:rsid w:val="007D6A07"/>
    <w:rsid w:val="007E670E"/>
    <w:rsid w:val="007F7259"/>
    <w:rsid w:val="008040A8"/>
    <w:rsid w:val="00815F23"/>
    <w:rsid w:val="008279FA"/>
    <w:rsid w:val="008578EA"/>
    <w:rsid w:val="008626E7"/>
    <w:rsid w:val="00870EE7"/>
    <w:rsid w:val="008A45A6"/>
    <w:rsid w:val="008A7642"/>
    <w:rsid w:val="008B78DE"/>
    <w:rsid w:val="008F686C"/>
    <w:rsid w:val="009148DE"/>
    <w:rsid w:val="0091777A"/>
    <w:rsid w:val="00954625"/>
    <w:rsid w:val="009777D9"/>
    <w:rsid w:val="00991B88"/>
    <w:rsid w:val="009A5753"/>
    <w:rsid w:val="009A579D"/>
    <w:rsid w:val="009C06B8"/>
    <w:rsid w:val="009E3297"/>
    <w:rsid w:val="009F64F4"/>
    <w:rsid w:val="009F734F"/>
    <w:rsid w:val="00A13C06"/>
    <w:rsid w:val="00A246B6"/>
    <w:rsid w:val="00A47E70"/>
    <w:rsid w:val="00A50CF0"/>
    <w:rsid w:val="00A7671C"/>
    <w:rsid w:val="00AA2CBC"/>
    <w:rsid w:val="00AC5820"/>
    <w:rsid w:val="00AD1CD8"/>
    <w:rsid w:val="00B015C6"/>
    <w:rsid w:val="00B258BB"/>
    <w:rsid w:val="00B55A44"/>
    <w:rsid w:val="00B67B97"/>
    <w:rsid w:val="00B72046"/>
    <w:rsid w:val="00B968C8"/>
    <w:rsid w:val="00BA3EC5"/>
    <w:rsid w:val="00BA51D9"/>
    <w:rsid w:val="00BB5DFC"/>
    <w:rsid w:val="00BD279D"/>
    <w:rsid w:val="00BD6BB8"/>
    <w:rsid w:val="00BD787C"/>
    <w:rsid w:val="00BF5C19"/>
    <w:rsid w:val="00C651D4"/>
    <w:rsid w:val="00C66BA2"/>
    <w:rsid w:val="00C95985"/>
    <w:rsid w:val="00CC5026"/>
    <w:rsid w:val="00CC68D0"/>
    <w:rsid w:val="00D03F9A"/>
    <w:rsid w:val="00D06D51"/>
    <w:rsid w:val="00D24991"/>
    <w:rsid w:val="00D3270F"/>
    <w:rsid w:val="00D50255"/>
    <w:rsid w:val="00D878B6"/>
    <w:rsid w:val="00DA1B93"/>
    <w:rsid w:val="00DB5E33"/>
    <w:rsid w:val="00DE34CF"/>
    <w:rsid w:val="00E11147"/>
    <w:rsid w:val="00E13F3D"/>
    <w:rsid w:val="00E34898"/>
    <w:rsid w:val="00E615C4"/>
    <w:rsid w:val="00EB09B7"/>
    <w:rsid w:val="00EC16E3"/>
    <w:rsid w:val="00EE583F"/>
    <w:rsid w:val="00EE7D7C"/>
    <w:rsid w:val="00F12933"/>
    <w:rsid w:val="00F25D98"/>
    <w:rsid w:val="00F300FB"/>
    <w:rsid w:val="00F31FBA"/>
    <w:rsid w:val="00F805A8"/>
    <w:rsid w:val="00F90DE3"/>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863B1"/>
    <w:rPr>
      <w:rFonts w:ascii="Times New Roman" w:hAnsi="Times New Roman"/>
      <w:lang w:val="en-GB" w:eastAsia="en-US"/>
    </w:rPr>
  </w:style>
  <w:style w:type="character" w:customStyle="1" w:styleId="NOChar">
    <w:name w:val="NO Char"/>
    <w:link w:val="NO"/>
    <w:rsid w:val="000863B1"/>
    <w:rPr>
      <w:rFonts w:ascii="Times New Roman" w:hAnsi="Times New Roman"/>
      <w:lang w:val="en-GB" w:eastAsia="en-US"/>
    </w:rPr>
  </w:style>
  <w:style w:type="character" w:customStyle="1" w:styleId="B2Char">
    <w:name w:val="B2 Char"/>
    <w:link w:val="B2"/>
    <w:rsid w:val="000863B1"/>
    <w:rPr>
      <w:rFonts w:ascii="Times New Roman" w:hAnsi="Times New Roman"/>
      <w:lang w:val="en-GB" w:eastAsia="en-US"/>
    </w:rPr>
  </w:style>
  <w:style w:type="character" w:customStyle="1" w:styleId="THChar">
    <w:name w:val="TH Char"/>
    <w:link w:val="TH"/>
    <w:rsid w:val="000863B1"/>
    <w:rPr>
      <w:rFonts w:ascii="Arial" w:hAnsi="Arial"/>
      <w:b/>
      <w:lang w:val="en-GB" w:eastAsia="en-US"/>
    </w:rPr>
  </w:style>
  <w:style w:type="character" w:customStyle="1" w:styleId="TF0">
    <w:name w:val="TF (文字)"/>
    <w:link w:val="TF"/>
    <w:locked/>
    <w:rsid w:val="000863B1"/>
    <w:rPr>
      <w:rFonts w:ascii="Arial" w:hAnsi="Arial"/>
      <w:b/>
      <w:lang w:val="en-GB" w:eastAsia="en-US"/>
    </w:rPr>
  </w:style>
  <w:style w:type="character" w:customStyle="1" w:styleId="B1Char">
    <w:name w:val="B1 Char"/>
    <w:locked/>
    <w:rsid w:val="006D1E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CE94-8AEA-4A7A-8E85-3AA79DA6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1715</Words>
  <Characters>9776</Characters>
  <Application>Microsoft Office Word</Application>
  <DocSecurity>0</DocSecurity>
  <Lines>81</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95</cp:revision>
  <cp:lastPrinted>1899-12-31T23:00:00Z</cp:lastPrinted>
  <dcterms:created xsi:type="dcterms:W3CDTF">2018-12-28T06:33:00Z</dcterms:created>
  <dcterms:modified xsi:type="dcterms:W3CDTF">2019-02-18T08:44:00Z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(3)NgGq2e7iVAJaR/CdLCnepjn5B7SSygfos0kST97z70mcb9lrktt2n6agqRw2FqrCRxfWjfgS
p/YpD88UldRcKfnvdnjEY4S9gsMJjmE2lVUkwQL+3cIrbrLevgjziEKO5gSpaKf/8nwZpFro
AqJVvjQnBhqIHDbMbgQ6IXCT2HqmqovrXHb5HtdwWE+vCFXOW+vInrlDFOx+vOo5CJY7EVMS
Cd3t6bS2dUxCRSPg7r</vt:lpwstr>
  </property>
  <property fmtid="{D5CDD505-2E9C-101B-9397-08002B2CF9AE}" pid="22" name="_2015_ms_pID_7253431">
    <vt:lpwstr>XRYtqI1x0tR2InvYSA3OI/Xo8HsYONrcuwebYeA9zLIn9GsDa1W+yI
88CN8IqZejK+++//iiKBrrZIa8F3KVN39jaM40QFEsddk+ZgEegT3JhvYCvw2eXScqJJOpSV
rIAot+rD4GBLRmig/juOgosYIJ7oQVKV00XN2vEGlvvxyhBaAj6JWkPrd35qwDeKB2IMxON4
8HFu9kF9FJ1K7ktqA2xwTnZFsi7ko5yYpHiV</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